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47512">
      <w:pPr>
        <w:pStyle w:val="81"/>
        <w:tabs>
          <w:tab w:val="right" w:pos="9639"/>
        </w:tabs>
        <w:spacing w:after="0"/>
        <w:rPr>
          <w:rFonts w:eastAsia="宋体"/>
          <w:b/>
          <w:i/>
          <w:sz w:val="28"/>
          <w:lang w:val="en-US" w:eastAsia="zh-CN"/>
        </w:rPr>
      </w:pPr>
      <w:r>
        <w:rPr>
          <w:b/>
          <w:sz w:val="24"/>
        </w:rPr>
        <w:t>3GPP TSG-CT WG1 Meeting #159</w:t>
      </w:r>
      <w:r>
        <w:rPr>
          <w:b/>
          <w:i/>
          <w:sz w:val="28"/>
        </w:rPr>
        <w:tab/>
      </w:r>
      <w:r>
        <w:rPr>
          <w:b/>
          <w:iCs/>
          <w:sz w:val="28"/>
        </w:rPr>
        <w:t>C1-260</w:t>
      </w:r>
      <w:r>
        <w:rPr>
          <w:rFonts w:eastAsia="宋体"/>
          <w:b/>
          <w:iCs/>
          <w:sz w:val="28"/>
          <w:lang w:val="en-US" w:eastAsia="zh-CN"/>
        </w:rPr>
        <w:t>612</w:t>
      </w:r>
    </w:p>
    <w:p w14:paraId="22547513">
      <w:pPr>
        <w:pStyle w:val="81"/>
        <w:outlineLvl w:val="0"/>
        <w:rPr>
          <w:rFonts w:eastAsia="宋体"/>
          <w:b/>
          <w:sz w:val="24"/>
          <w:lang w:val="en-US" w:eastAsia="zh-CN"/>
        </w:rPr>
      </w:pPr>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R</w:t>
      </w:r>
      <w:r>
        <w:rPr>
          <w:rFonts w:eastAsia="宋体"/>
          <w:b/>
          <w:sz w:val="24"/>
          <w:lang w:val="en-US" w:eastAsia="zh-CN"/>
        </w:rPr>
        <w:t xml:space="preserve">evision of </w:t>
      </w:r>
      <w:r>
        <w:rPr>
          <w:b/>
          <w:iCs/>
          <w:sz w:val="28"/>
        </w:rPr>
        <w:t>C1-260</w:t>
      </w:r>
      <w:r>
        <w:rPr>
          <w:rFonts w:hint="eastAsia" w:eastAsia="宋体"/>
          <w:b/>
          <w:iCs/>
          <w:sz w:val="28"/>
          <w:lang w:val="en-US" w:eastAsia="zh-CN"/>
        </w:rPr>
        <w:t>206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2547515">
        <w:tc>
          <w:tcPr>
            <w:tcW w:w="9641" w:type="dxa"/>
            <w:gridSpan w:val="9"/>
            <w:tcBorders>
              <w:top w:val="single" w:color="auto" w:sz="4" w:space="0"/>
              <w:left w:val="single" w:color="auto" w:sz="4" w:space="0"/>
              <w:right w:val="single" w:color="auto" w:sz="4" w:space="0"/>
            </w:tcBorders>
          </w:tcPr>
          <w:p w14:paraId="22547514">
            <w:pPr>
              <w:pStyle w:val="81"/>
              <w:spacing w:after="0"/>
              <w:jc w:val="right"/>
              <w:rPr>
                <w:i/>
              </w:rPr>
            </w:pPr>
            <w:r>
              <w:rPr>
                <w:i/>
                <w:sz w:val="14"/>
              </w:rPr>
              <w:t>CR-Form-v12.5.1</w:t>
            </w:r>
          </w:p>
        </w:tc>
      </w:tr>
      <w:tr w14:paraId="22547517">
        <w:tc>
          <w:tcPr>
            <w:tcW w:w="9641" w:type="dxa"/>
            <w:gridSpan w:val="9"/>
            <w:tcBorders>
              <w:left w:val="single" w:color="auto" w:sz="4" w:space="0"/>
              <w:right w:val="single" w:color="auto" w:sz="4" w:space="0"/>
            </w:tcBorders>
          </w:tcPr>
          <w:p w14:paraId="22547516">
            <w:pPr>
              <w:pStyle w:val="81"/>
              <w:spacing w:after="0"/>
              <w:jc w:val="center"/>
            </w:pPr>
            <w:r>
              <w:rPr>
                <w:b/>
                <w:sz w:val="32"/>
              </w:rPr>
              <w:t>CHANGE REQUEST</w:t>
            </w:r>
          </w:p>
        </w:tc>
      </w:tr>
      <w:tr w14:paraId="22547519">
        <w:tc>
          <w:tcPr>
            <w:tcW w:w="9641" w:type="dxa"/>
            <w:gridSpan w:val="9"/>
            <w:tcBorders>
              <w:left w:val="single" w:color="auto" w:sz="4" w:space="0"/>
              <w:right w:val="single" w:color="auto" w:sz="4" w:space="0"/>
            </w:tcBorders>
          </w:tcPr>
          <w:p w14:paraId="22547518">
            <w:pPr>
              <w:pStyle w:val="81"/>
              <w:spacing w:after="0"/>
              <w:rPr>
                <w:sz w:val="8"/>
                <w:szCs w:val="8"/>
              </w:rPr>
            </w:pPr>
          </w:p>
        </w:tc>
      </w:tr>
      <w:tr w14:paraId="22547523">
        <w:tc>
          <w:tcPr>
            <w:tcW w:w="142" w:type="dxa"/>
            <w:tcBorders>
              <w:left w:val="single" w:color="auto" w:sz="4" w:space="0"/>
            </w:tcBorders>
          </w:tcPr>
          <w:p w14:paraId="2254751A">
            <w:pPr>
              <w:pStyle w:val="81"/>
              <w:spacing w:after="0"/>
              <w:jc w:val="right"/>
            </w:pPr>
          </w:p>
        </w:tc>
        <w:tc>
          <w:tcPr>
            <w:tcW w:w="1559" w:type="dxa"/>
            <w:shd w:val="pct30" w:color="FFFF00" w:fill="auto"/>
          </w:tcPr>
          <w:p w14:paraId="2254751B">
            <w:pPr>
              <w:pStyle w:val="81"/>
              <w:spacing w:after="0"/>
              <w:jc w:val="right"/>
              <w:rPr>
                <w:b/>
                <w:sz w:val="28"/>
                <w:lang w:val="en-US"/>
              </w:rPr>
            </w:pPr>
            <w:r>
              <w:rPr>
                <w:rFonts w:hint="eastAsia" w:eastAsia="宋体"/>
                <w:b/>
                <w:sz w:val="28"/>
                <w:lang w:val="en-US" w:eastAsia="zh-CN"/>
              </w:rPr>
              <w:t>2</w:t>
            </w:r>
            <w:r>
              <w:rPr>
                <w:rFonts w:eastAsia="宋体"/>
                <w:b/>
                <w:sz w:val="28"/>
                <w:lang w:val="en-US" w:eastAsia="zh-CN"/>
              </w:rPr>
              <w:t>9</w:t>
            </w:r>
            <w:r>
              <w:rPr>
                <w:rFonts w:hint="eastAsia" w:eastAsia="宋体"/>
                <w:b/>
                <w:sz w:val="28"/>
                <w:lang w:val="en-US" w:eastAsia="zh-CN"/>
              </w:rPr>
              <w:t>.</w:t>
            </w:r>
            <w:r>
              <w:rPr>
                <w:rFonts w:eastAsia="宋体"/>
                <w:b/>
                <w:sz w:val="28"/>
                <w:lang w:val="en-US" w:eastAsia="zh-CN"/>
              </w:rPr>
              <w:t>379</w:t>
            </w:r>
          </w:p>
        </w:tc>
        <w:tc>
          <w:tcPr>
            <w:tcW w:w="709" w:type="dxa"/>
          </w:tcPr>
          <w:p w14:paraId="2254751C">
            <w:pPr>
              <w:pStyle w:val="81"/>
              <w:spacing w:after="0"/>
              <w:jc w:val="center"/>
            </w:pPr>
            <w:r>
              <w:rPr>
                <w:b/>
                <w:sz w:val="28"/>
              </w:rPr>
              <w:t>CR</w:t>
            </w:r>
          </w:p>
        </w:tc>
        <w:tc>
          <w:tcPr>
            <w:tcW w:w="1276" w:type="dxa"/>
            <w:shd w:val="pct30" w:color="FFFF00" w:fill="auto"/>
          </w:tcPr>
          <w:p w14:paraId="2254751D">
            <w:pPr>
              <w:pStyle w:val="81"/>
              <w:spacing w:after="0"/>
              <w:rPr>
                <w:lang w:val="en-US"/>
              </w:rPr>
            </w:pPr>
            <w:r>
              <w:rPr>
                <w:rFonts w:hint="eastAsia" w:eastAsia="宋体"/>
                <w:b/>
                <w:sz w:val="28"/>
                <w:lang w:val="en-US" w:eastAsia="zh-CN"/>
              </w:rPr>
              <w:t>0033</w:t>
            </w:r>
          </w:p>
        </w:tc>
        <w:tc>
          <w:tcPr>
            <w:tcW w:w="709" w:type="dxa"/>
          </w:tcPr>
          <w:p w14:paraId="2254751E">
            <w:pPr>
              <w:pStyle w:val="81"/>
              <w:tabs>
                <w:tab w:val="right" w:pos="625"/>
              </w:tabs>
              <w:spacing w:after="0"/>
              <w:jc w:val="center"/>
            </w:pPr>
            <w:r>
              <w:rPr>
                <w:b/>
                <w:bCs/>
                <w:sz w:val="28"/>
              </w:rPr>
              <w:t>rev</w:t>
            </w:r>
          </w:p>
        </w:tc>
        <w:tc>
          <w:tcPr>
            <w:tcW w:w="992" w:type="dxa"/>
            <w:shd w:val="pct30" w:color="FFFF00" w:fill="auto"/>
          </w:tcPr>
          <w:p w14:paraId="2254751F">
            <w:pPr>
              <w:pStyle w:val="81"/>
              <w:spacing w:after="0"/>
              <w:jc w:val="center"/>
              <w:rPr>
                <w:b/>
                <w:lang w:val="en-US"/>
              </w:rPr>
            </w:pPr>
            <w:r>
              <w:rPr>
                <w:rFonts w:eastAsia="宋体"/>
                <w:b/>
                <w:sz w:val="28"/>
                <w:lang w:val="en-US" w:eastAsia="zh-CN"/>
              </w:rPr>
              <w:t>1</w:t>
            </w:r>
          </w:p>
        </w:tc>
        <w:tc>
          <w:tcPr>
            <w:tcW w:w="2410" w:type="dxa"/>
          </w:tcPr>
          <w:p w14:paraId="22547520">
            <w:pPr>
              <w:pStyle w:val="81"/>
              <w:tabs>
                <w:tab w:val="right" w:pos="1825"/>
              </w:tabs>
              <w:spacing w:after="0"/>
              <w:jc w:val="center"/>
            </w:pPr>
            <w:r>
              <w:rPr>
                <w:b/>
                <w:sz w:val="28"/>
                <w:szCs w:val="28"/>
              </w:rPr>
              <w:t>Current version:</w:t>
            </w:r>
          </w:p>
        </w:tc>
        <w:tc>
          <w:tcPr>
            <w:tcW w:w="1701" w:type="dxa"/>
            <w:shd w:val="pct30" w:color="FFFF00" w:fill="auto"/>
          </w:tcPr>
          <w:p w14:paraId="22547521">
            <w:pPr>
              <w:pStyle w:val="81"/>
              <w:spacing w:after="0"/>
              <w:jc w:val="center"/>
              <w:rPr>
                <w:sz w:val="28"/>
              </w:rPr>
            </w:pPr>
            <w:r>
              <w:rPr>
                <w:rFonts w:hint="eastAsia" w:eastAsia="宋体"/>
                <w:b/>
                <w:sz w:val="28"/>
                <w:lang w:val="en-US" w:eastAsia="zh-CN"/>
              </w:rPr>
              <w:t>19.</w:t>
            </w:r>
            <w:r>
              <w:rPr>
                <w:rFonts w:eastAsia="宋体"/>
                <w:b/>
                <w:sz w:val="28"/>
                <w:lang w:val="en-US" w:eastAsia="zh-CN"/>
              </w:rPr>
              <w:t>0</w:t>
            </w:r>
            <w:r>
              <w:rPr>
                <w:rFonts w:hint="eastAsia" w:eastAsia="宋体"/>
                <w:b/>
                <w:sz w:val="28"/>
                <w:lang w:val="en-US" w:eastAsia="zh-CN"/>
              </w:rPr>
              <w:t>.0</w:t>
            </w:r>
          </w:p>
        </w:tc>
        <w:tc>
          <w:tcPr>
            <w:tcW w:w="143" w:type="dxa"/>
            <w:tcBorders>
              <w:right w:val="single" w:color="auto" w:sz="4" w:space="0"/>
            </w:tcBorders>
          </w:tcPr>
          <w:p w14:paraId="22547522">
            <w:pPr>
              <w:pStyle w:val="81"/>
              <w:spacing w:after="0"/>
            </w:pPr>
          </w:p>
        </w:tc>
      </w:tr>
      <w:tr w14:paraId="22547525">
        <w:tc>
          <w:tcPr>
            <w:tcW w:w="9641" w:type="dxa"/>
            <w:gridSpan w:val="9"/>
            <w:tcBorders>
              <w:left w:val="single" w:color="auto" w:sz="4" w:space="0"/>
              <w:right w:val="single" w:color="auto" w:sz="4" w:space="0"/>
            </w:tcBorders>
          </w:tcPr>
          <w:p w14:paraId="22547524">
            <w:pPr>
              <w:pStyle w:val="81"/>
              <w:spacing w:after="0"/>
            </w:pPr>
          </w:p>
        </w:tc>
      </w:tr>
      <w:tr w14:paraId="22547527">
        <w:tc>
          <w:tcPr>
            <w:tcW w:w="9641" w:type="dxa"/>
            <w:gridSpan w:val="9"/>
            <w:tcBorders>
              <w:top w:val="single" w:color="auto" w:sz="4" w:space="0"/>
            </w:tcBorders>
          </w:tcPr>
          <w:p w14:paraId="22547526">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2547529">
        <w:tc>
          <w:tcPr>
            <w:tcW w:w="9641" w:type="dxa"/>
            <w:gridSpan w:val="9"/>
          </w:tcPr>
          <w:p w14:paraId="22547528">
            <w:pPr>
              <w:pStyle w:val="81"/>
              <w:spacing w:after="0"/>
              <w:rPr>
                <w:sz w:val="8"/>
                <w:szCs w:val="8"/>
              </w:rPr>
            </w:pPr>
          </w:p>
        </w:tc>
      </w:tr>
    </w:tbl>
    <w:p w14:paraId="2254752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2547534">
        <w:tc>
          <w:tcPr>
            <w:tcW w:w="2835" w:type="dxa"/>
          </w:tcPr>
          <w:p w14:paraId="2254752B">
            <w:pPr>
              <w:pStyle w:val="81"/>
              <w:tabs>
                <w:tab w:val="right" w:pos="2751"/>
              </w:tabs>
              <w:spacing w:after="0"/>
              <w:rPr>
                <w:b/>
                <w:i/>
              </w:rPr>
            </w:pPr>
            <w:r>
              <w:rPr>
                <w:b/>
                <w:i/>
              </w:rPr>
              <w:t>Proposed change affects:</w:t>
            </w:r>
          </w:p>
        </w:tc>
        <w:tc>
          <w:tcPr>
            <w:tcW w:w="1418" w:type="dxa"/>
          </w:tcPr>
          <w:p w14:paraId="2254752C">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254752D">
            <w:pPr>
              <w:pStyle w:val="81"/>
              <w:spacing w:after="0"/>
              <w:jc w:val="center"/>
              <w:rPr>
                <w:b/>
                <w:caps/>
              </w:rPr>
            </w:pPr>
          </w:p>
        </w:tc>
        <w:tc>
          <w:tcPr>
            <w:tcW w:w="709" w:type="dxa"/>
            <w:tcBorders>
              <w:left w:val="single" w:color="auto" w:sz="4" w:space="0"/>
            </w:tcBorders>
          </w:tcPr>
          <w:p w14:paraId="2254752E">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254752F">
            <w:pPr>
              <w:pStyle w:val="81"/>
              <w:spacing w:after="0"/>
              <w:jc w:val="center"/>
              <w:rPr>
                <w:b/>
                <w:caps/>
              </w:rPr>
            </w:pPr>
          </w:p>
        </w:tc>
        <w:tc>
          <w:tcPr>
            <w:tcW w:w="2126" w:type="dxa"/>
          </w:tcPr>
          <w:p w14:paraId="22547530">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547531">
            <w:pPr>
              <w:pStyle w:val="81"/>
              <w:spacing w:after="0"/>
              <w:jc w:val="center"/>
              <w:rPr>
                <w:b/>
                <w:caps/>
              </w:rPr>
            </w:pPr>
          </w:p>
        </w:tc>
        <w:tc>
          <w:tcPr>
            <w:tcW w:w="1418" w:type="dxa"/>
            <w:tcBorders>
              <w:left w:val="nil"/>
            </w:tcBorders>
          </w:tcPr>
          <w:p w14:paraId="22547532">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2547533">
            <w:pPr>
              <w:pStyle w:val="81"/>
              <w:spacing w:after="0"/>
              <w:jc w:val="center"/>
              <w:rPr>
                <w:b/>
                <w:bCs/>
                <w:caps/>
              </w:rPr>
            </w:pPr>
            <w:r>
              <w:rPr>
                <w:b/>
                <w:bCs/>
                <w:caps/>
              </w:rPr>
              <w:t>X</w:t>
            </w:r>
          </w:p>
        </w:tc>
      </w:tr>
    </w:tbl>
    <w:p w14:paraId="22547535">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2547537">
        <w:trPr>
          <w:trHeight w:val="90" w:hRule="atLeast"/>
        </w:trPr>
        <w:tc>
          <w:tcPr>
            <w:tcW w:w="9640" w:type="dxa"/>
            <w:gridSpan w:val="11"/>
          </w:tcPr>
          <w:p w14:paraId="22547536">
            <w:pPr>
              <w:pStyle w:val="81"/>
              <w:spacing w:after="0"/>
              <w:rPr>
                <w:sz w:val="8"/>
                <w:szCs w:val="8"/>
              </w:rPr>
            </w:pPr>
          </w:p>
        </w:tc>
      </w:tr>
      <w:tr w14:paraId="2254753A">
        <w:tc>
          <w:tcPr>
            <w:tcW w:w="1843" w:type="dxa"/>
            <w:tcBorders>
              <w:top w:val="single" w:color="auto" w:sz="4" w:space="0"/>
              <w:left w:val="single" w:color="auto" w:sz="4" w:space="0"/>
            </w:tcBorders>
          </w:tcPr>
          <w:p w14:paraId="22547538">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2547539">
            <w:pPr>
              <w:pStyle w:val="81"/>
              <w:spacing w:after="0"/>
              <w:ind w:left="100"/>
            </w:pPr>
            <w:r>
              <w:rPr>
                <w:rFonts w:hint="eastAsia"/>
              </w:rPr>
              <w:t>Correction to IWF participating role procedures for Adhoc group call</w:t>
            </w:r>
          </w:p>
        </w:tc>
      </w:tr>
      <w:tr w14:paraId="2254753D">
        <w:tc>
          <w:tcPr>
            <w:tcW w:w="1843" w:type="dxa"/>
            <w:tcBorders>
              <w:left w:val="single" w:color="auto" w:sz="4" w:space="0"/>
            </w:tcBorders>
          </w:tcPr>
          <w:p w14:paraId="2254753B">
            <w:pPr>
              <w:pStyle w:val="81"/>
              <w:spacing w:after="0"/>
              <w:rPr>
                <w:b/>
                <w:i/>
                <w:sz w:val="8"/>
                <w:szCs w:val="8"/>
              </w:rPr>
            </w:pPr>
          </w:p>
        </w:tc>
        <w:tc>
          <w:tcPr>
            <w:tcW w:w="7797" w:type="dxa"/>
            <w:gridSpan w:val="10"/>
            <w:tcBorders>
              <w:right w:val="single" w:color="auto" w:sz="4" w:space="0"/>
            </w:tcBorders>
          </w:tcPr>
          <w:p w14:paraId="2254753C">
            <w:pPr>
              <w:pStyle w:val="81"/>
              <w:spacing w:after="0"/>
              <w:rPr>
                <w:sz w:val="8"/>
                <w:szCs w:val="8"/>
              </w:rPr>
            </w:pPr>
          </w:p>
        </w:tc>
      </w:tr>
      <w:tr w14:paraId="22547540">
        <w:tc>
          <w:tcPr>
            <w:tcW w:w="1843" w:type="dxa"/>
            <w:tcBorders>
              <w:left w:val="single" w:color="auto" w:sz="4" w:space="0"/>
            </w:tcBorders>
          </w:tcPr>
          <w:p w14:paraId="2254753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254753F">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Kontron Transportation France</w:t>
            </w:r>
          </w:p>
        </w:tc>
      </w:tr>
      <w:tr w14:paraId="22547543">
        <w:tc>
          <w:tcPr>
            <w:tcW w:w="1843" w:type="dxa"/>
            <w:tcBorders>
              <w:left w:val="single" w:color="auto" w:sz="4" w:space="0"/>
            </w:tcBorders>
          </w:tcPr>
          <w:p w14:paraId="22547541">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2547542">
            <w:pPr>
              <w:pStyle w:val="81"/>
              <w:spacing w:after="0"/>
              <w:ind w:left="100"/>
            </w:pPr>
            <w:r>
              <w:t>C1</w:t>
            </w:r>
          </w:p>
        </w:tc>
      </w:tr>
      <w:tr w14:paraId="22547546">
        <w:tc>
          <w:tcPr>
            <w:tcW w:w="1843" w:type="dxa"/>
            <w:tcBorders>
              <w:left w:val="single" w:color="auto" w:sz="4" w:space="0"/>
            </w:tcBorders>
          </w:tcPr>
          <w:p w14:paraId="22547544">
            <w:pPr>
              <w:pStyle w:val="81"/>
              <w:spacing w:after="0"/>
              <w:rPr>
                <w:b/>
                <w:i/>
                <w:sz w:val="8"/>
                <w:szCs w:val="8"/>
              </w:rPr>
            </w:pPr>
          </w:p>
        </w:tc>
        <w:tc>
          <w:tcPr>
            <w:tcW w:w="7797" w:type="dxa"/>
            <w:gridSpan w:val="10"/>
            <w:tcBorders>
              <w:right w:val="single" w:color="auto" w:sz="4" w:space="0"/>
            </w:tcBorders>
          </w:tcPr>
          <w:p w14:paraId="22547545">
            <w:pPr>
              <w:pStyle w:val="81"/>
              <w:spacing w:after="0"/>
              <w:rPr>
                <w:sz w:val="8"/>
                <w:szCs w:val="8"/>
              </w:rPr>
            </w:pPr>
          </w:p>
        </w:tc>
      </w:tr>
      <w:tr w14:paraId="2254754C">
        <w:tc>
          <w:tcPr>
            <w:tcW w:w="1843" w:type="dxa"/>
            <w:tcBorders>
              <w:left w:val="single" w:color="auto" w:sz="4" w:space="0"/>
            </w:tcBorders>
          </w:tcPr>
          <w:p w14:paraId="22547547">
            <w:pPr>
              <w:pStyle w:val="81"/>
              <w:tabs>
                <w:tab w:val="right" w:pos="1759"/>
              </w:tabs>
              <w:spacing w:after="0"/>
              <w:rPr>
                <w:b/>
                <w:i/>
              </w:rPr>
            </w:pPr>
            <w:r>
              <w:rPr>
                <w:b/>
                <w:i/>
              </w:rPr>
              <w:t>Work item code:</w:t>
            </w:r>
          </w:p>
        </w:tc>
        <w:tc>
          <w:tcPr>
            <w:tcW w:w="3686" w:type="dxa"/>
            <w:gridSpan w:val="5"/>
            <w:shd w:val="pct30" w:color="FFFF00" w:fill="auto"/>
          </w:tcPr>
          <w:p w14:paraId="22547548">
            <w:pPr>
              <w:pStyle w:val="81"/>
              <w:spacing w:after="0"/>
              <w:ind w:left="100"/>
              <w:rPr>
                <w:lang w:val="en-US"/>
              </w:rPr>
            </w:pPr>
            <w:r>
              <w:rPr>
                <w:lang w:val="en-US"/>
              </w:rPr>
              <w:t>MCProtoc19</w:t>
            </w:r>
          </w:p>
        </w:tc>
        <w:tc>
          <w:tcPr>
            <w:tcW w:w="567" w:type="dxa"/>
            <w:tcBorders>
              <w:left w:val="nil"/>
            </w:tcBorders>
          </w:tcPr>
          <w:p w14:paraId="22547549">
            <w:pPr>
              <w:pStyle w:val="81"/>
              <w:spacing w:after="0"/>
              <w:ind w:right="100"/>
            </w:pPr>
          </w:p>
        </w:tc>
        <w:tc>
          <w:tcPr>
            <w:tcW w:w="1417" w:type="dxa"/>
            <w:gridSpan w:val="3"/>
            <w:tcBorders>
              <w:left w:val="nil"/>
            </w:tcBorders>
          </w:tcPr>
          <w:p w14:paraId="2254754A">
            <w:pPr>
              <w:pStyle w:val="81"/>
              <w:spacing w:after="0"/>
              <w:jc w:val="right"/>
            </w:pPr>
            <w:r>
              <w:rPr>
                <w:b/>
                <w:i/>
              </w:rPr>
              <w:t>Date:</w:t>
            </w:r>
          </w:p>
        </w:tc>
        <w:tc>
          <w:tcPr>
            <w:tcW w:w="2127" w:type="dxa"/>
            <w:tcBorders>
              <w:right w:val="single" w:color="auto" w:sz="4" w:space="0"/>
            </w:tcBorders>
            <w:shd w:val="pct30" w:color="FFFF00" w:fill="auto"/>
          </w:tcPr>
          <w:p w14:paraId="2254754B">
            <w:pPr>
              <w:pStyle w:val="81"/>
              <w:spacing w:after="0"/>
              <w:ind w:left="100"/>
              <w:rPr>
                <w:rFonts w:eastAsia="宋体"/>
                <w:lang w:val="en-US" w:eastAsia="zh-CN"/>
              </w:rPr>
            </w:pPr>
            <w:r>
              <w:rPr>
                <w:rFonts w:hint="eastAsia" w:eastAsia="宋体"/>
                <w:lang w:val="en-US" w:eastAsia="zh-CN"/>
              </w:rPr>
              <w:t>2026</w:t>
            </w:r>
            <w:r>
              <w:t>-</w:t>
            </w:r>
            <w:r>
              <w:rPr>
                <w:rFonts w:hint="eastAsia" w:eastAsia="宋体"/>
                <w:lang w:val="en-US" w:eastAsia="zh-CN"/>
              </w:rPr>
              <w:t>0</w:t>
            </w:r>
            <w:r>
              <w:rPr>
                <w:rFonts w:eastAsia="宋体"/>
                <w:lang w:val="en-US" w:eastAsia="zh-CN"/>
              </w:rPr>
              <w:t>2</w:t>
            </w:r>
            <w:r>
              <w:t>-</w:t>
            </w:r>
            <w:r>
              <w:rPr>
                <w:lang w:val="en-US"/>
              </w:rPr>
              <w:t>01</w:t>
            </w:r>
          </w:p>
        </w:tc>
      </w:tr>
      <w:tr w14:paraId="22547552">
        <w:tc>
          <w:tcPr>
            <w:tcW w:w="1843" w:type="dxa"/>
            <w:tcBorders>
              <w:left w:val="single" w:color="auto" w:sz="4" w:space="0"/>
            </w:tcBorders>
          </w:tcPr>
          <w:p w14:paraId="2254754D">
            <w:pPr>
              <w:pStyle w:val="81"/>
              <w:spacing w:after="0"/>
              <w:rPr>
                <w:b/>
                <w:i/>
                <w:sz w:val="8"/>
                <w:szCs w:val="8"/>
              </w:rPr>
            </w:pPr>
          </w:p>
        </w:tc>
        <w:tc>
          <w:tcPr>
            <w:tcW w:w="1986" w:type="dxa"/>
            <w:gridSpan w:val="4"/>
          </w:tcPr>
          <w:p w14:paraId="2254754E">
            <w:pPr>
              <w:pStyle w:val="81"/>
              <w:spacing w:after="0"/>
              <w:rPr>
                <w:sz w:val="8"/>
                <w:szCs w:val="8"/>
              </w:rPr>
            </w:pPr>
          </w:p>
        </w:tc>
        <w:tc>
          <w:tcPr>
            <w:tcW w:w="2267" w:type="dxa"/>
            <w:gridSpan w:val="2"/>
          </w:tcPr>
          <w:p w14:paraId="2254754F">
            <w:pPr>
              <w:pStyle w:val="81"/>
              <w:spacing w:after="0"/>
              <w:rPr>
                <w:sz w:val="8"/>
                <w:szCs w:val="8"/>
              </w:rPr>
            </w:pPr>
          </w:p>
        </w:tc>
        <w:tc>
          <w:tcPr>
            <w:tcW w:w="1417" w:type="dxa"/>
            <w:gridSpan w:val="3"/>
          </w:tcPr>
          <w:p w14:paraId="22547550">
            <w:pPr>
              <w:pStyle w:val="81"/>
              <w:spacing w:after="0"/>
              <w:rPr>
                <w:sz w:val="8"/>
                <w:szCs w:val="8"/>
              </w:rPr>
            </w:pPr>
          </w:p>
        </w:tc>
        <w:tc>
          <w:tcPr>
            <w:tcW w:w="2127" w:type="dxa"/>
            <w:tcBorders>
              <w:right w:val="single" w:color="auto" w:sz="4" w:space="0"/>
            </w:tcBorders>
          </w:tcPr>
          <w:p w14:paraId="22547551">
            <w:pPr>
              <w:pStyle w:val="81"/>
              <w:spacing w:after="0"/>
              <w:rPr>
                <w:sz w:val="8"/>
                <w:szCs w:val="8"/>
              </w:rPr>
            </w:pPr>
          </w:p>
        </w:tc>
      </w:tr>
      <w:tr w14:paraId="22547558">
        <w:trPr>
          <w:cantSplit/>
        </w:trPr>
        <w:tc>
          <w:tcPr>
            <w:tcW w:w="1843" w:type="dxa"/>
            <w:tcBorders>
              <w:left w:val="single" w:color="auto" w:sz="4" w:space="0"/>
            </w:tcBorders>
          </w:tcPr>
          <w:p w14:paraId="22547553">
            <w:pPr>
              <w:pStyle w:val="81"/>
              <w:tabs>
                <w:tab w:val="right" w:pos="1759"/>
              </w:tabs>
              <w:spacing w:after="0"/>
              <w:rPr>
                <w:b/>
                <w:i/>
              </w:rPr>
            </w:pPr>
            <w:r>
              <w:rPr>
                <w:b/>
                <w:i/>
              </w:rPr>
              <w:t>Category:</w:t>
            </w:r>
          </w:p>
        </w:tc>
        <w:tc>
          <w:tcPr>
            <w:tcW w:w="851" w:type="dxa"/>
            <w:shd w:val="pct30" w:color="FFFF00" w:fill="auto"/>
          </w:tcPr>
          <w:p w14:paraId="22547554">
            <w:pPr>
              <w:pStyle w:val="81"/>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22547555">
            <w:pPr>
              <w:pStyle w:val="81"/>
              <w:spacing w:after="0"/>
            </w:pPr>
          </w:p>
        </w:tc>
        <w:tc>
          <w:tcPr>
            <w:tcW w:w="1417" w:type="dxa"/>
            <w:gridSpan w:val="3"/>
            <w:tcBorders>
              <w:left w:val="nil"/>
            </w:tcBorders>
          </w:tcPr>
          <w:p w14:paraId="22547556">
            <w:pPr>
              <w:pStyle w:val="81"/>
              <w:spacing w:after="0"/>
              <w:jc w:val="right"/>
              <w:rPr>
                <w:b/>
                <w:i/>
              </w:rPr>
            </w:pPr>
            <w:r>
              <w:rPr>
                <w:b/>
                <w:i/>
              </w:rPr>
              <w:t>Release:</w:t>
            </w:r>
          </w:p>
        </w:tc>
        <w:tc>
          <w:tcPr>
            <w:tcW w:w="2127" w:type="dxa"/>
            <w:tcBorders>
              <w:right w:val="single" w:color="auto" w:sz="4" w:space="0"/>
            </w:tcBorders>
            <w:shd w:val="pct30" w:color="FFFF00" w:fill="auto"/>
          </w:tcPr>
          <w:p w14:paraId="22547557">
            <w:pPr>
              <w:pStyle w:val="81"/>
              <w:spacing w:after="0"/>
              <w:ind w:left="100"/>
              <w:rPr>
                <w:lang w:val="en-US"/>
              </w:rPr>
            </w:pPr>
            <w:r>
              <w:t>Rel</w:t>
            </w:r>
            <w:r>
              <w:rPr>
                <w:rFonts w:hint="eastAsia" w:eastAsia="宋体"/>
                <w:lang w:val="en-US" w:eastAsia="zh-CN"/>
              </w:rPr>
              <w:t>-</w:t>
            </w:r>
            <w:r>
              <w:rPr>
                <w:rFonts w:eastAsia="宋体"/>
                <w:lang w:val="en-US" w:eastAsia="zh-CN"/>
              </w:rPr>
              <w:t>19</w:t>
            </w:r>
          </w:p>
        </w:tc>
      </w:tr>
      <w:tr w14:paraId="2254755D">
        <w:tc>
          <w:tcPr>
            <w:tcW w:w="1843" w:type="dxa"/>
            <w:tcBorders>
              <w:left w:val="single" w:color="auto" w:sz="4" w:space="0"/>
              <w:bottom w:val="single" w:color="auto" w:sz="4" w:space="0"/>
            </w:tcBorders>
          </w:tcPr>
          <w:p w14:paraId="22547559">
            <w:pPr>
              <w:pStyle w:val="81"/>
              <w:spacing w:after="0"/>
              <w:rPr>
                <w:b/>
                <w:i/>
              </w:rPr>
            </w:pPr>
          </w:p>
        </w:tc>
        <w:tc>
          <w:tcPr>
            <w:tcW w:w="4677" w:type="dxa"/>
            <w:gridSpan w:val="8"/>
            <w:tcBorders>
              <w:bottom w:val="single" w:color="auto" w:sz="4" w:space="0"/>
            </w:tcBorders>
          </w:tcPr>
          <w:p w14:paraId="2254755A">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254755B">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2254755C">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22547560">
        <w:tc>
          <w:tcPr>
            <w:tcW w:w="1843" w:type="dxa"/>
          </w:tcPr>
          <w:p w14:paraId="2254755E">
            <w:pPr>
              <w:pStyle w:val="81"/>
              <w:spacing w:after="0"/>
              <w:rPr>
                <w:b/>
                <w:i/>
                <w:sz w:val="8"/>
                <w:szCs w:val="8"/>
              </w:rPr>
            </w:pPr>
          </w:p>
        </w:tc>
        <w:tc>
          <w:tcPr>
            <w:tcW w:w="7797" w:type="dxa"/>
            <w:gridSpan w:val="10"/>
          </w:tcPr>
          <w:p w14:paraId="2254755F">
            <w:pPr>
              <w:pStyle w:val="81"/>
              <w:spacing w:after="0"/>
              <w:rPr>
                <w:sz w:val="8"/>
                <w:szCs w:val="8"/>
              </w:rPr>
            </w:pPr>
          </w:p>
        </w:tc>
      </w:tr>
      <w:tr w14:paraId="2254756E">
        <w:tc>
          <w:tcPr>
            <w:tcW w:w="2694" w:type="dxa"/>
            <w:gridSpan w:val="2"/>
            <w:tcBorders>
              <w:top w:val="single" w:color="auto" w:sz="4" w:space="0"/>
              <w:left w:val="single" w:color="auto" w:sz="4" w:space="0"/>
            </w:tcBorders>
          </w:tcPr>
          <w:p w14:paraId="2254756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2547562">
            <w:pPr>
              <w:pStyle w:val="81"/>
              <w:spacing w:after="0"/>
              <w:ind w:left="100"/>
              <w:rPr>
                <w:rFonts w:eastAsia="宋体"/>
                <w:lang w:val="en-US" w:eastAsia="zh-CN"/>
              </w:rPr>
            </w:pPr>
            <w:r>
              <w:rPr>
                <w:rFonts w:eastAsia="宋体"/>
                <w:lang w:val="en-US" w:eastAsia="zh-CN"/>
              </w:rPr>
              <w:t>The 5th ETSI FRMCS Plugtests report points out the following:</w:t>
            </w:r>
          </w:p>
          <w:p w14:paraId="22547563">
            <w:pPr>
              <w:pStyle w:val="81"/>
              <w:spacing w:after="0"/>
              <w:ind w:left="100"/>
              <w:rPr>
                <w:rFonts w:eastAsia="宋体"/>
                <w:lang w:val="en-US" w:eastAsia="zh-CN"/>
              </w:rPr>
            </w:pPr>
          </w:p>
          <w:p w14:paraId="22547564">
            <w:pPr>
              <w:pStyle w:val="81"/>
              <w:numPr>
                <w:ilvl w:val="1"/>
                <w:numId w:val="0"/>
              </w:numPr>
              <w:spacing w:after="0"/>
              <w:ind w:left="200" w:leftChars="100" w:firstLine="90" w:firstLineChars="50"/>
              <w:rPr>
                <w:rFonts w:ascii="Times New Roman Regular" w:hAnsi="Times New Roman Regular" w:eastAsia="宋体" w:cs="Times New Roman Regular"/>
                <w:i/>
                <w:iCs/>
                <w:sz w:val="18"/>
                <w:szCs w:val="18"/>
                <w:lang w:val="en-US" w:eastAsia="zh-CN"/>
              </w:rPr>
            </w:pPr>
            <w:r>
              <w:rPr>
                <w:rFonts w:ascii="Times New Roman Regular" w:hAnsi="Times New Roman Regular" w:eastAsia="宋体" w:cs="Times New Roman Regular"/>
                <w:i/>
                <w:iCs/>
                <w:sz w:val="18"/>
                <w:szCs w:val="18"/>
                <w:lang w:val="en-US" w:eastAsia="zh-CN"/>
              </w:rPr>
              <w:t>10 Plugtests Observationsto the FRMCS/MCX Standards</w:t>
            </w:r>
          </w:p>
          <w:p w14:paraId="22547565">
            <w:pPr>
              <w:pStyle w:val="81"/>
              <w:numPr>
                <w:ilvl w:val="1"/>
                <w:numId w:val="0"/>
              </w:numPr>
              <w:spacing w:after="0"/>
              <w:ind w:left="200" w:leftChars="100" w:firstLine="90" w:firstLineChars="50"/>
              <w:rPr>
                <w:rFonts w:ascii="Times New Roman Regular" w:hAnsi="Times New Roman Regular" w:eastAsia="宋体" w:cs="Times New Roman Regular"/>
                <w:i/>
                <w:iCs/>
                <w:sz w:val="18"/>
                <w:szCs w:val="18"/>
                <w:lang w:val="en-US" w:eastAsia="zh-CN"/>
              </w:rPr>
            </w:pPr>
            <w:r>
              <w:rPr>
                <w:rFonts w:ascii="Times New Roman Regular" w:hAnsi="Times New Roman Regular" w:eastAsia="宋体" w:cs="Times New Roman Regular"/>
                <w:i/>
                <w:iCs/>
                <w:sz w:val="18"/>
                <w:szCs w:val="18"/>
                <w:lang w:val="en-US" w:eastAsia="zh-CN"/>
              </w:rPr>
              <w:t>10.1.7 Clarification regarding the definition of the IWF for adhoc group call assuming MCPTT-aware-SIP only LMR side unlike any other group call or unclear mixture of client and participating roles</w:t>
            </w:r>
          </w:p>
          <w:p w14:paraId="22547566">
            <w:pPr>
              <w:pStyle w:val="81"/>
              <w:numPr>
                <w:ilvl w:val="1"/>
                <w:numId w:val="0"/>
              </w:numPr>
              <w:spacing w:after="0"/>
              <w:ind w:left="200" w:leftChars="100" w:firstLine="100" w:firstLineChars="50"/>
              <w:rPr>
                <w:rFonts w:ascii="Times New Roman Regular" w:hAnsi="Times New Roman Regular" w:eastAsia="宋体" w:cs="Times New Roman Regular"/>
                <w:i/>
                <w:iCs/>
                <w:lang w:val="en-US" w:eastAsia="zh-CN"/>
              </w:rPr>
            </w:pPr>
          </w:p>
          <w:p w14:paraId="22547567">
            <w:pPr>
              <w:ind w:left="400" w:leftChars="200"/>
              <w:rPr>
                <w:rFonts w:ascii="Times New Roman Italic" w:hAnsi="Times New Roman Italic" w:cs="Times New Roman Italic"/>
                <w:i/>
                <w:iCs/>
                <w:sz w:val="16"/>
                <w:szCs w:val="16"/>
              </w:rPr>
            </w:pPr>
            <w:r>
              <w:rPr>
                <w:rFonts w:ascii="Times New Roman Italic" w:hAnsi="Times New Roman Italic" w:eastAsia="宋体" w:cs="Times New Roman Italic"/>
                <w:i/>
                <w:iCs/>
                <w:color w:val="000000"/>
                <w:sz w:val="16"/>
                <w:szCs w:val="16"/>
                <w:highlight w:val="yellow"/>
                <w:lang w:val="en-US" w:eastAsia="zh-CN" w:bidi="ar"/>
              </w:rPr>
              <w:t>Step 1 a) in clause 10.1A.2.1.1 (and many other steps in the same clause) in 3GPP 29.379 unlike for example clause 10.1.3.1.1 assumes that the LMR side of the IWF uses SIP and even mcptt-info bodies.</w:t>
            </w:r>
            <w:r>
              <w:rPr>
                <w:rFonts w:ascii="Times New Roman Italic" w:hAnsi="Times New Roman Italic" w:eastAsia="宋体" w:cs="Times New Roman Italic"/>
                <w:i/>
                <w:iCs/>
                <w:color w:val="000000"/>
                <w:sz w:val="16"/>
                <w:szCs w:val="16"/>
                <w:lang w:val="en-US" w:eastAsia="zh-CN" w:bidi="ar"/>
              </w:rPr>
              <w:t xml:space="preserve"> </w:t>
            </w:r>
          </w:p>
          <w:p w14:paraId="22547568">
            <w:pPr>
              <w:ind w:left="400" w:leftChars="200"/>
              <w:rPr>
                <w:rFonts w:ascii="Times New Roman Italic" w:hAnsi="Times New Roman Italic" w:eastAsia="宋体" w:cs="Times New Roman Italic"/>
                <w:i/>
                <w:iCs/>
                <w:color w:val="000000"/>
                <w:sz w:val="16"/>
                <w:szCs w:val="16"/>
                <w:lang w:val="en-US" w:eastAsia="zh-CN" w:bidi="ar"/>
              </w:rPr>
            </w:pPr>
            <w:r>
              <w:rPr>
                <w:rFonts w:ascii="Times New Roman Italic" w:hAnsi="Times New Roman Italic" w:eastAsia="宋体" w:cs="Times New Roman Italic"/>
                <w:i/>
                <w:iCs/>
                <w:color w:val="000000"/>
                <w:sz w:val="16"/>
                <w:szCs w:val="16"/>
                <w:lang w:val="en-US" w:eastAsia="zh-CN" w:bidi="ar"/>
              </w:rPr>
              <w:t>Clause 10.1A.1.1 (client side) could be internally used but it is not explicitly referred in the participating clause but to specify the handling of 200 OK messages.</w:t>
            </w:r>
          </w:p>
          <w:p w14:paraId="22547569">
            <w:pPr>
              <w:ind w:left="400" w:leftChars="200"/>
              <w:rPr>
                <w:rFonts w:ascii="Times New Roman Italic" w:hAnsi="Times New Roman Italic" w:cs="Times New Roman Italic"/>
                <w:i/>
                <w:iCs/>
                <w:sz w:val="16"/>
                <w:szCs w:val="16"/>
              </w:rPr>
            </w:pPr>
            <w:r>
              <w:rPr>
                <w:rFonts w:ascii="Times New Roman Italic" w:hAnsi="Times New Roman Italic" w:eastAsia="宋体" w:cs="Times New Roman Italic"/>
                <w:i/>
                <w:iCs/>
                <w:color w:val="000000"/>
                <w:sz w:val="16"/>
                <w:szCs w:val="16"/>
                <w:highlight w:val="yellow"/>
                <w:lang w:val="en-US" w:eastAsia="zh-CN" w:bidi="ar"/>
              </w:rPr>
              <w:t>Additionally, adhoc-grp-emg-alert-grp-ind is just one of the options considered.</w:t>
            </w:r>
          </w:p>
          <w:p w14:paraId="2254756A">
            <w:pPr>
              <w:pStyle w:val="81"/>
              <w:spacing w:after="0"/>
              <w:rPr>
                <w:rFonts w:ascii="Arial Italic" w:hAnsi="Arial Italic" w:eastAsia="宋体" w:cs="Arial Italic"/>
                <w:i/>
                <w:iCs/>
                <w:lang w:val="en-US" w:eastAsia="zh-CN"/>
              </w:rPr>
            </w:pPr>
          </w:p>
          <w:p w14:paraId="2254756B">
            <w:pPr>
              <w:pStyle w:val="81"/>
              <w:spacing w:after="0"/>
              <w:ind w:left="100"/>
              <w:rPr>
                <w:rFonts w:eastAsia="宋体"/>
                <w:lang w:val="en-US" w:eastAsia="zh-CN"/>
              </w:rPr>
            </w:pPr>
            <w:r>
              <w:rPr>
                <w:rFonts w:eastAsia="宋体"/>
                <w:lang w:val="en-US" w:eastAsia="zh-CN"/>
              </w:rPr>
              <w:t xml:space="preserve">According to the discussion and proposes in </w:t>
            </w:r>
            <w:r>
              <w:rPr>
                <w:rFonts w:hint="eastAsia" w:eastAsia="宋体"/>
                <w:lang w:val="en-US" w:eastAsia="zh-CN"/>
              </w:rPr>
              <w:t>C1-260205</w:t>
            </w:r>
            <w:r>
              <w:rPr>
                <w:rFonts w:eastAsia="宋体"/>
                <w:lang w:val="en-US" w:eastAsia="zh-CN"/>
              </w:rPr>
              <w:t xml:space="preserve">, it is suggested to correct the </w:t>
            </w:r>
            <w:r>
              <w:rPr>
                <w:rFonts w:hint="eastAsia"/>
              </w:rPr>
              <w:t>IWF participating role procedures for Adhoc group call</w:t>
            </w:r>
            <w:r>
              <w:rPr>
                <w:lang w:val="en-US"/>
              </w:rPr>
              <w:t xml:space="preserve"> in 10.1A.2.1.1.</w:t>
            </w:r>
          </w:p>
          <w:p w14:paraId="2254756C">
            <w:pPr>
              <w:pStyle w:val="81"/>
              <w:spacing w:after="0"/>
              <w:ind w:left="100"/>
            </w:pPr>
          </w:p>
          <w:p w14:paraId="2254756D">
            <w:pPr>
              <w:pStyle w:val="81"/>
              <w:spacing w:after="0"/>
              <w:ind w:left="100"/>
              <w:rPr>
                <w:rFonts w:eastAsia="宋体"/>
                <w:lang w:val="en-US" w:eastAsia="zh-CN"/>
              </w:rPr>
            </w:pPr>
            <w:r>
              <w:rPr>
                <w:rFonts w:hint="eastAsia" w:eastAsia="宋体"/>
                <w:lang w:val="en-US" w:eastAsia="zh-CN"/>
              </w:rPr>
              <w:t>Th</w:t>
            </w:r>
            <w:r>
              <w:rPr>
                <w:rFonts w:eastAsia="宋体"/>
                <w:lang w:val="en-US" w:eastAsia="zh-CN"/>
              </w:rPr>
              <w:t>is CR is related to C1-26</w:t>
            </w:r>
            <w:r>
              <w:rPr>
                <w:rFonts w:hint="eastAsia" w:eastAsia="宋体"/>
                <w:lang w:val="en-US" w:eastAsia="zh-CN"/>
              </w:rPr>
              <w:t>0205</w:t>
            </w:r>
            <w:r>
              <w:rPr>
                <w:rFonts w:eastAsia="宋体"/>
                <w:lang w:val="en-US" w:eastAsia="zh-CN"/>
              </w:rPr>
              <w:t>.</w:t>
            </w:r>
          </w:p>
        </w:tc>
      </w:tr>
      <w:tr w14:paraId="22547571">
        <w:tc>
          <w:tcPr>
            <w:tcW w:w="2694" w:type="dxa"/>
            <w:gridSpan w:val="2"/>
            <w:tcBorders>
              <w:left w:val="single" w:color="auto" w:sz="4" w:space="0"/>
            </w:tcBorders>
          </w:tcPr>
          <w:p w14:paraId="2254756F">
            <w:pPr>
              <w:pStyle w:val="81"/>
              <w:spacing w:after="0"/>
              <w:rPr>
                <w:b/>
                <w:i/>
                <w:sz w:val="8"/>
                <w:szCs w:val="8"/>
              </w:rPr>
            </w:pPr>
          </w:p>
        </w:tc>
        <w:tc>
          <w:tcPr>
            <w:tcW w:w="6946" w:type="dxa"/>
            <w:gridSpan w:val="9"/>
            <w:tcBorders>
              <w:right w:val="single" w:color="auto" w:sz="4" w:space="0"/>
            </w:tcBorders>
          </w:tcPr>
          <w:p w14:paraId="22547570">
            <w:pPr>
              <w:pStyle w:val="81"/>
              <w:spacing w:after="0"/>
              <w:rPr>
                <w:sz w:val="8"/>
                <w:szCs w:val="8"/>
              </w:rPr>
            </w:pPr>
          </w:p>
        </w:tc>
      </w:tr>
      <w:tr w14:paraId="22547578">
        <w:tc>
          <w:tcPr>
            <w:tcW w:w="2694" w:type="dxa"/>
            <w:gridSpan w:val="2"/>
            <w:tcBorders>
              <w:left w:val="single" w:color="auto" w:sz="4" w:space="0"/>
            </w:tcBorders>
          </w:tcPr>
          <w:p w14:paraId="22547572">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2547573">
            <w:pPr>
              <w:pStyle w:val="81"/>
              <w:numPr>
                <w:ilvl w:val="0"/>
                <w:numId w:val="1"/>
              </w:numPr>
              <w:spacing w:after="0"/>
              <w:ind w:left="100"/>
              <w:rPr>
                <w:rFonts w:eastAsia="宋体"/>
                <w:lang w:val="en-US" w:eastAsia="zh-CN"/>
              </w:rPr>
            </w:pPr>
            <w:r>
              <w:rPr>
                <w:rFonts w:eastAsia="宋体"/>
                <w:lang w:val="en-US" w:eastAsia="zh-CN"/>
              </w:rPr>
              <w:t xml:space="preserve">Delete the </w:t>
            </w:r>
            <w:r>
              <w:rPr>
                <w:rFonts w:hint="eastAsia" w:eastAsia="宋体"/>
                <w:lang w:val="en-US" w:eastAsia="zh-CN"/>
              </w:rPr>
              <w:t xml:space="preserve">SIP </w:t>
            </w:r>
            <w:r>
              <w:rPr>
                <w:rFonts w:eastAsia="宋体"/>
                <w:lang w:val="en-US" w:eastAsia="zh-CN"/>
              </w:rPr>
              <w:t xml:space="preserve">related requirement in the step 1) 2) on the </w:t>
            </w:r>
            <w:r>
              <w:t>determine the public service identity of the controlling MCPTT function</w:t>
            </w:r>
            <w:r>
              <w:rPr>
                <w:lang w:val="en-US"/>
              </w:rPr>
              <w:t xml:space="preserve"> in 10.1A.2.1.1.</w:t>
            </w:r>
          </w:p>
          <w:p w14:paraId="22547574">
            <w:pPr>
              <w:pStyle w:val="81"/>
              <w:numPr>
                <w:ilvl w:val="0"/>
                <w:numId w:val="1"/>
              </w:numPr>
              <w:spacing w:after="0"/>
              <w:ind w:left="100"/>
              <w:rPr>
                <w:rFonts w:eastAsia="宋体"/>
                <w:lang w:val="en-US" w:eastAsia="zh-CN"/>
              </w:rPr>
            </w:pPr>
            <w:r>
              <w:rPr>
                <w:lang w:val="en-US"/>
              </w:rPr>
              <w:t xml:space="preserve">Add a new step for </w:t>
            </w:r>
            <w:r>
              <w:t>generat</w:t>
            </w:r>
            <w:r>
              <w:rPr>
                <w:lang w:val="en-US"/>
              </w:rPr>
              <w:t>ing</w:t>
            </w:r>
            <w:r>
              <w:t xml:space="preserve"> a SIP INVITE request</w:t>
            </w:r>
            <w:r>
              <w:rPr>
                <w:lang w:val="en-US"/>
              </w:rPr>
              <w:t xml:space="preserve"> in 10.1A.2.1.1.</w:t>
            </w:r>
          </w:p>
          <w:p w14:paraId="22547575">
            <w:pPr>
              <w:pStyle w:val="81"/>
              <w:spacing w:after="0"/>
              <w:ind w:left="100"/>
            </w:pPr>
          </w:p>
          <w:p w14:paraId="22547576">
            <w:pPr>
              <w:pStyle w:val="81"/>
              <w:spacing w:after="0"/>
              <w:ind w:left="100"/>
            </w:pPr>
            <w:r>
              <w:rPr>
                <w:b/>
                <w:bCs/>
              </w:rPr>
              <w:t>Backward compatibility analysis:</w:t>
            </w:r>
          </w:p>
          <w:p w14:paraId="22547577">
            <w:pPr>
              <w:pStyle w:val="81"/>
              <w:spacing w:after="0"/>
              <w:ind w:left="100"/>
            </w:pPr>
            <w:r>
              <w:rPr>
                <w:lang w:eastAsia="zh-CN"/>
              </w:rPr>
              <w:t xml:space="preserve">This proposal is backwards compatible </w:t>
            </w:r>
            <w:r>
              <w:rPr>
                <w:rFonts w:hint="eastAsia"/>
                <w:lang w:eastAsia="zh-CN"/>
              </w:rPr>
              <w:t>as</w:t>
            </w:r>
            <w:r>
              <w:t xml:space="preserve"> </w:t>
            </w:r>
            <w:r>
              <w:rPr>
                <w:rFonts w:hint="eastAsia" w:eastAsia="宋体"/>
                <w:lang w:val="en-US" w:eastAsia="zh-CN"/>
              </w:rPr>
              <w:t xml:space="preserve">the IWF will not receive a </w:t>
            </w:r>
            <w:r>
              <w:t>SIP INVITE request</w:t>
            </w:r>
            <w:r>
              <w:rPr>
                <w:rFonts w:hint="eastAsia" w:eastAsia="宋体"/>
                <w:lang w:val="en-US" w:eastAsia="zh-CN"/>
              </w:rPr>
              <w:t xml:space="preserve"> from LMR system</w:t>
            </w:r>
            <w:r>
              <w:rPr>
                <w:rFonts w:eastAsia="宋体"/>
                <w:lang w:val="en-US" w:eastAsia="zh-CN"/>
              </w:rPr>
              <w:t>,</w:t>
            </w:r>
            <w:r>
              <w:rPr>
                <w:rFonts w:hint="eastAsia" w:eastAsia="宋体"/>
                <w:lang w:val="en-US" w:eastAsia="zh-CN"/>
              </w:rPr>
              <w:t xml:space="preserve"> and generating a SIP </w:t>
            </w:r>
            <w:r>
              <w:t>INVITE</w:t>
            </w:r>
            <w:r>
              <w:rPr>
                <w:rFonts w:hint="eastAsia" w:eastAsia="宋体"/>
                <w:lang w:val="en-US" w:eastAsia="zh-CN"/>
              </w:rPr>
              <w:t xml:space="preserve"> request has already been supported.</w:t>
            </w:r>
          </w:p>
        </w:tc>
      </w:tr>
      <w:tr w14:paraId="2254757B">
        <w:tc>
          <w:tcPr>
            <w:tcW w:w="2694" w:type="dxa"/>
            <w:gridSpan w:val="2"/>
            <w:tcBorders>
              <w:left w:val="single" w:color="auto" w:sz="4" w:space="0"/>
            </w:tcBorders>
          </w:tcPr>
          <w:p w14:paraId="22547579">
            <w:pPr>
              <w:pStyle w:val="81"/>
              <w:spacing w:after="0"/>
              <w:rPr>
                <w:b/>
                <w:i/>
                <w:sz w:val="8"/>
                <w:szCs w:val="8"/>
              </w:rPr>
            </w:pPr>
          </w:p>
        </w:tc>
        <w:tc>
          <w:tcPr>
            <w:tcW w:w="6946" w:type="dxa"/>
            <w:gridSpan w:val="9"/>
            <w:tcBorders>
              <w:right w:val="single" w:color="auto" w:sz="4" w:space="0"/>
            </w:tcBorders>
          </w:tcPr>
          <w:p w14:paraId="2254757A">
            <w:pPr>
              <w:pStyle w:val="81"/>
              <w:spacing w:after="0"/>
              <w:rPr>
                <w:sz w:val="8"/>
                <w:szCs w:val="8"/>
              </w:rPr>
            </w:pPr>
          </w:p>
        </w:tc>
      </w:tr>
      <w:tr w14:paraId="2254757E">
        <w:tc>
          <w:tcPr>
            <w:tcW w:w="2694" w:type="dxa"/>
            <w:gridSpan w:val="2"/>
            <w:tcBorders>
              <w:left w:val="single" w:color="auto" w:sz="4" w:space="0"/>
              <w:bottom w:val="single" w:color="auto" w:sz="4" w:space="0"/>
            </w:tcBorders>
          </w:tcPr>
          <w:p w14:paraId="2254757C">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254757D">
            <w:pPr>
              <w:pStyle w:val="81"/>
              <w:spacing w:after="0"/>
              <w:ind w:left="100"/>
              <w:rPr>
                <w:lang w:val="en-US"/>
              </w:rPr>
            </w:pPr>
            <w:r>
              <w:rPr>
                <w:lang w:val="en-US"/>
              </w:rPr>
              <w:t>The requirement for IWF in 10.1A.2.1.1 requires the LMR side of IWF to support SIP, which is not aligned with the interface.</w:t>
            </w:r>
          </w:p>
        </w:tc>
      </w:tr>
      <w:tr w14:paraId="22547581">
        <w:tc>
          <w:tcPr>
            <w:tcW w:w="2694" w:type="dxa"/>
            <w:gridSpan w:val="2"/>
          </w:tcPr>
          <w:p w14:paraId="2254757F">
            <w:pPr>
              <w:pStyle w:val="81"/>
              <w:spacing w:after="0"/>
              <w:rPr>
                <w:b/>
                <w:i/>
                <w:sz w:val="8"/>
                <w:szCs w:val="8"/>
              </w:rPr>
            </w:pPr>
          </w:p>
        </w:tc>
        <w:tc>
          <w:tcPr>
            <w:tcW w:w="6946" w:type="dxa"/>
            <w:gridSpan w:val="9"/>
          </w:tcPr>
          <w:p w14:paraId="22547580">
            <w:pPr>
              <w:pStyle w:val="81"/>
              <w:spacing w:after="0"/>
              <w:rPr>
                <w:sz w:val="8"/>
                <w:szCs w:val="8"/>
              </w:rPr>
            </w:pPr>
          </w:p>
        </w:tc>
      </w:tr>
      <w:tr w14:paraId="22547584">
        <w:tc>
          <w:tcPr>
            <w:tcW w:w="2694" w:type="dxa"/>
            <w:gridSpan w:val="2"/>
            <w:tcBorders>
              <w:top w:val="single" w:color="auto" w:sz="4" w:space="0"/>
              <w:left w:val="single" w:color="auto" w:sz="4" w:space="0"/>
            </w:tcBorders>
          </w:tcPr>
          <w:p w14:paraId="22547582">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2547583">
            <w:pPr>
              <w:pStyle w:val="81"/>
              <w:spacing w:after="0"/>
              <w:ind w:left="100"/>
              <w:rPr>
                <w:rFonts w:eastAsia="宋体"/>
                <w:lang w:val="en-US" w:eastAsia="zh-CN"/>
              </w:rPr>
            </w:pPr>
            <w:r>
              <w:rPr>
                <w:lang w:val="en-US"/>
              </w:rPr>
              <w:t>10.1A.2.1.1</w:t>
            </w:r>
          </w:p>
        </w:tc>
      </w:tr>
      <w:tr w14:paraId="22547587">
        <w:tc>
          <w:tcPr>
            <w:tcW w:w="2694" w:type="dxa"/>
            <w:gridSpan w:val="2"/>
            <w:tcBorders>
              <w:left w:val="single" w:color="auto" w:sz="4" w:space="0"/>
            </w:tcBorders>
          </w:tcPr>
          <w:p w14:paraId="22547585">
            <w:pPr>
              <w:pStyle w:val="81"/>
              <w:spacing w:after="0"/>
              <w:rPr>
                <w:b/>
                <w:i/>
                <w:sz w:val="8"/>
                <w:szCs w:val="8"/>
              </w:rPr>
            </w:pPr>
          </w:p>
        </w:tc>
        <w:tc>
          <w:tcPr>
            <w:tcW w:w="6946" w:type="dxa"/>
            <w:gridSpan w:val="9"/>
            <w:tcBorders>
              <w:right w:val="single" w:color="auto" w:sz="4" w:space="0"/>
            </w:tcBorders>
          </w:tcPr>
          <w:p w14:paraId="22547586">
            <w:pPr>
              <w:pStyle w:val="81"/>
              <w:spacing w:after="0"/>
              <w:rPr>
                <w:sz w:val="8"/>
                <w:szCs w:val="8"/>
              </w:rPr>
            </w:pPr>
          </w:p>
        </w:tc>
      </w:tr>
      <w:tr w14:paraId="2254758D">
        <w:tc>
          <w:tcPr>
            <w:tcW w:w="2694" w:type="dxa"/>
            <w:gridSpan w:val="2"/>
            <w:tcBorders>
              <w:left w:val="single" w:color="auto" w:sz="4" w:space="0"/>
            </w:tcBorders>
          </w:tcPr>
          <w:p w14:paraId="22547588">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2547589">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254758A">
            <w:pPr>
              <w:pStyle w:val="81"/>
              <w:spacing w:after="0"/>
              <w:jc w:val="center"/>
              <w:rPr>
                <w:b/>
                <w:caps/>
              </w:rPr>
            </w:pPr>
            <w:r>
              <w:rPr>
                <w:b/>
                <w:caps/>
              </w:rPr>
              <w:t>N</w:t>
            </w:r>
          </w:p>
        </w:tc>
        <w:tc>
          <w:tcPr>
            <w:tcW w:w="2977" w:type="dxa"/>
            <w:gridSpan w:val="4"/>
          </w:tcPr>
          <w:p w14:paraId="2254758B">
            <w:pPr>
              <w:pStyle w:val="81"/>
              <w:tabs>
                <w:tab w:val="right" w:pos="2893"/>
              </w:tabs>
              <w:spacing w:after="0"/>
            </w:pPr>
          </w:p>
        </w:tc>
        <w:tc>
          <w:tcPr>
            <w:tcW w:w="3401" w:type="dxa"/>
            <w:gridSpan w:val="3"/>
            <w:tcBorders>
              <w:right w:val="single" w:color="auto" w:sz="4" w:space="0"/>
            </w:tcBorders>
            <w:shd w:val="clear" w:color="FFFF00" w:fill="auto"/>
          </w:tcPr>
          <w:p w14:paraId="2254758C">
            <w:pPr>
              <w:pStyle w:val="81"/>
              <w:spacing w:after="0"/>
              <w:ind w:left="99"/>
            </w:pPr>
          </w:p>
        </w:tc>
      </w:tr>
      <w:tr w14:paraId="22547593">
        <w:tc>
          <w:tcPr>
            <w:tcW w:w="2694" w:type="dxa"/>
            <w:gridSpan w:val="2"/>
            <w:tcBorders>
              <w:left w:val="single" w:color="auto" w:sz="4" w:space="0"/>
            </w:tcBorders>
          </w:tcPr>
          <w:p w14:paraId="2254758E">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54758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547590">
            <w:pPr>
              <w:pStyle w:val="81"/>
              <w:spacing w:after="0"/>
              <w:jc w:val="center"/>
              <w:rPr>
                <w:b/>
                <w:caps/>
              </w:rPr>
            </w:pPr>
            <w:r>
              <w:rPr>
                <w:b/>
                <w:caps/>
              </w:rPr>
              <w:t>X</w:t>
            </w:r>
          </w:p>
        </w:tc>
        <w:tc>
          <w:tcPr>
            <w:tcW w:w="2977" w:type="dxa"/>
            <w:gridSpan w:val="4"/>
          </w:tcPr>
          <w:p w14:paraId="22547591">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2547592">
            <w:pPr>
              <w:pStyle w:val="81"/>
              <w:spacing w:after="0"/>
              <w:ind w:left="99"/>
            </w:pPr>
            <w:r>
              <w:t xml:space="preserve">TS/TR ... CR ... </w:t>
            </w:r>
          </w:p>
        </w:tc>
      </w:tr>
      <w:tr w14:paraId="22547599">
        <w:tc>
          <w:tcPr>
            <w:tcW w:w="2694" w:type="dxa"/>
            <w:gridSpan w:val="2"/>
            <w:tcBorders>
              <w:left w:val="single" w:color="auto" w:sz="4" w:space="0"/>
            </w:tcBorders>
          </w:tcPr>
          <w:p w14:paraId="22547594">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254759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547596">
            <w:pPr>
              <w:pStyle w:val="81"/>
              <w:spacing w:after="0"/>
              <w:jc w:val="center"/>
              <w:rPr>
                <w:b/>
                <w:caps/>
              </w:rPr>
            </w:pPr>
            <w:r>
              <w:rPr>
                <w:b/>
                <w:caps/>
              </w:rPr>
              <w:t>X</w:t>
            </w:r>
          </w:p>
        </w:tc>
        <w:tc>
          <w:tcPr>
            <w:tcW w:w="2977" w:type="dxa"/>
            <w:gridSpan w:val="4"/>
          </w:tcPr>
          <w:p w14:paraId="22547597">
            <w:pPr>
              <w:pStyle w:val="81"/>
              <w:spacing w:after="0"/>
            </w:pPr>
            <w:r>
              <w:t xml:space="preserve"> Test specifications</w:t>
            </w:r>
          </w:p>
        </w:tc>
        <w:tc>
          <w:tcPr>
            <w:tcW w:w="3401" w:type="dxa"/>
            <w:gridSpan w:val="3"/>
            <w:tcBorders>
              <w:right w:val="single" w:color="auto" w:sz="4" w:space="0"/>
            </w:tcBorders>
            <w:shd w:val="pct30" w:color="FFFF00" w:fill="auto"/>
          </w:tcPr>
          <w:p w14:paraId="22547598">
            <w:pPr>
              <w:pStyle w:val="81"/>
              <w:spacing w:after="0"/>
              <w:ind w:left="99"/>
            </w:pPr>
            <w:r>
              <w:t xml:space="preserve">TS/TR ... CR ... </w:t>
            </w:r>
          </w:p>
        </w:tc>
      </w:tr>
      <w:tr w14:paraId="2254759F">
        <w:tc>
          <w:tcPr>
            <w:tcW w:w="2694" w:type="dxa"/>
            <w:gridSpan w:val="2"/>
            <w:tcBorders>
              <w:left w:val="single" w:color="auto" w:sz="4" w:space="0"/>
            </w:tcBorders>
          </w:tcPr>
          <w:p w14:paraId="2254759A">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254759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54759C">
            <w:pPr>
              <w:pStyle w:val="81"/>
              <w:spacing w:after="0"/>
              <w:jc w:val="center"/>
              <w:rPr>
                <w:b/>
                <w:caps/>
              </w:rPr>
            </w:pPr>
            <w:r>
              <w:rPr>
                <w:b/>
                <w:caps/>
              </w:rPr>
              <w:t>X</w:t>
            </w:r>
          </w:p>
        </w:tc>
        <w:tc>
          <w:tcPr>
            <w:tcW w:w="2977" w:type="dxa"/>
            <w:gridSpan w:val="4"/>
          </w:tcPr>
          <w:p w14:paraId="2254759D">
            <w:pPr>
              <w:pStyle w:val="81"/>
              <w:spacing w:after="0"/>
            </w:pPr>
            <w:r>
              <w:t xml:space="preserve"> O&amp;M Specifications</w:t>
            </w:r>
          </w:p>
        </w:tc>
        <w:tc>
          <w:tcPr>
            <w:tcW w:w="3401" w:type="dxa"/>
            <w:gridSpan w:val="3"/>
            <w:tcBorders>
              <w:right w:val="single" w:color="auto" w:sz="4" w:space="0"/>
            </w:tcBorders>
            <w:shd w:val="pct30" w:color="FFFF00" w:fill="auto"/>
          </w:tcPr>
          <w:p w14:paraId="2254759E">
            <w:pPr>
              <w:pStyle w:val="81"/>
              <w:spacing w:after="0"/>
              <w:ind w:left="99"/>
            </w:pPr>
            <w:r>
              <w:t xml:space="preserve">TS/TR ... CR ... </w:t>
            </w:r>
          </w:p>
        </w:tc>
      </w:tr>
      <w:tr w14:paraId="225475A2">
        <w:tc>
          <w:tcPr>
            <w:tcW w:w="2694" w:type="dxa"/>
            <w:gridSpan w:val="2"/>
            <w:tcBorders>
              <w:left w:val="single" w:color="auto" w:sz="4" w:space="0"/>
            </w:tcBorders>
          </w:tcPr>
          <w:p w14:paraId="225475A0">
            <w:pPr>
              <w:pStyle w:val="81"/>
              <w:spacing w:after="0"/>
              <w:rPr>
                <w:b/>
                <w:i/>
              </w:rPr>
            </w:pPr>
          </w:p>
        </w:tc>
        <w:tc>
          <w:tcPr>
            <w:tcW w:w="6946" w:type="dxa"/>
            <w:gridSpan w:val="9"/>
            <w:tcBorders>
              <w:right w:val="single" w:color="auto" w:sz="4" w:space="0"/>
            </w:tcBorders>
          </w:tcPr>
          <w:p w14:paraId="225475A1">
            <w:pPr>
              <w:pStyle w:val="81"/>
              <w:spacing w:after="0"/>
            </w:pPr>
          </w:p>
        </w:tc>
      </w:tr>
      <w:tr w14:paraId="225475A5">
        <w:tc>
          <w:tcPr>
            <w:tcW w:w="2694" w:type="dxa"/>
            <w:gridSpan w:val="2"/>
            <w:tcBorders>
              <w:left w:val="single" w:color="auto" w:sz="4" w:space="0"/>
              <w:bottom w:val="single" w:color="auto" w:sz="4" w:space="0"/>
            </w:tcBorders>
          </w:tcPr>
          <w:p w14:paraId="225475A3">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25475A4">
            <w:pPr>
              <w:pStyle w:val="81"/>
              <w:spacing w:after="0"/>
              <w:ind w:left="100"/>
            </w:pPr>
          </w:p>
        </w:tc>
      </w:tr>
      <w:tr w14:paraId="225475A8">
        <w:tc>
          <w:tcPr>
            <w:tcW w:w="2694" w:type="dxa"/>
            <w:gridSpan w:val="2"/>
            <w:tcBorders>
              <w:top w:val="single" w:color="auto" w:sz="4" w:space="0"/>
              <w:bottom w:val="single" w:color="auto" w:sz="4" w:space="0"/>
            </w:tcBorders>
          </w:tcPr>
          <w:p w14:paraId="225475A6">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25475A7">
            <w:pPr>
              <w:pStyle w:val="81"/>
              <w:spacing w:after="0"/>
              <w:ind w:left="100"/>
              <w:rPr>
                <w:sz w:val="8"/>
                <w:szCs w:val="8"/>
              </w:rPr>
            </w:pPr>
          </w:p>
        </w:tc>
      </w:tr>
      <w:tr w14:paraId="225475AB">
        <w:tc>
          <w:tcPr>
            <w:tcW w:w="2694" w:type="dxa"/>
            <w:gridSpan w:val="2"/>
            <w:tcBorders>
              <w:top w:val="single" w:color="auto" w:sz="4" w:space="0"/>
              <w:left w:val="single" w:color="auto" w:sz="4" w:space="0"/>
              <w:bottom w:val="single" w:color="auto" w:sz="4" w:space="0"/>
            </w:tcBorders>
          </w:tcPr>
          <w:p w14:paraId="225475A9">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25475AA">
            <w:pPr>
              <w:pStyle w:val="81"/>
              <w:spacing w:after="0"/>
              <w:ind w:left="100"/>
            </w:pPr>
          </w:p>
        </w:tc>
      </w:tr>
    </w:tbl>
    <w:p w14:paraId="225475AC">
      <w:pPr>
        <w:pStyle w:val="81"/>
        <w:spacing w:after="0"/>
        <w:rPr>
          <w:sz w:val="8"/>
          <w:szCs w:val="8"/>
        </w:rPr>
      </w:pPr>
    </w:p>
    <w:p w14:paraId="225475AD">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25475AE">
      <w:pPr>
        <w:pStyle w:val="83"/>
      </w:pPr>
      <w:r>
        <w:t>==============First change==============</w:t>
      </w:r>
    </w:p>
    <w:p w14:paraId="225475AF">
      <w:pPr>
        <w:rPr>
          <w:rFonts w:eastAsia="DengXian"/>
        </w:rPr>
      </w:pPr>
    </w:p>
    <w:p w14:paraId="225475B0">
      <w:pPr>
        <w:pStyle w:val="6"/>
      </w:pPr>
      <w:bookmarkStart w:id="1" w:name="_Toc202435699"/>
      <w:r>
        <w:t>10.1A.2.1.1</w:t>
      </w:r>
      <w:r>
        <w:tab/>
      </w:r>
      <w:r>
        <w:t>Adhoc group call</w:t>
      </w:r>
      <w:bookmarkEnd w:id="1"/>
    </w:p>
    <w:p w14:paraId="225475B1">
      <w:r>
        <w:rPr>
          <w:rFonts w:eastAsia="Malgun Gothic"/>
        </w:rPr>
        <w:t>In this clause, the IWF originates a</w:t>
      </w:r>
      <w:r>
        <w:t>n adhoc group session on behalf of an LMR user.</w:t>
      </w:r>
    </w:p>
    <w:p w14:paraId="225475B2">
      <w:pPr>
        <w:pStyle w:val="56"/>
      </w:pPr>
      <w:r>
        <w:t>NOTE 1:</w:t>
      </w:r>
      <w:r>
        <w:tab/>
      </w:r>
      <w:r>
        <w:t>How the IWF determines the MCPTT ID of the calling user is out of scope of the present document.</w:t>
      </w:r>
    </w:p>
    <w:p w14:paraId="225475B3">
      <w:r>
        <w:t>The IWF, performing the originating participating function:</w:t>
      </w:r>
    </w:p>
    <w:p w14:paraId="1FAA5803">
      <w:pPr>
        <w:pStyle w:val="75"/>
        <w:rPr>
          <w:ins w:id="0" w:author="Peter Beicht" w:date="2026-02-11T18:37:00Z"/>
        </w:rPr>
      </w:pPr>
      <w:r>
        <w:t>1)</w:t>
      </w:r>
      <w:ins w:id="1" w:author="Peter Beicht" w:date="2026-02-11T18:37:00Z">
        <w:r>
          <w:rPr/>
          <w:tab/>
        </w:r>
      </w:ins>
      <w:ins w:id="2" w:author="Peter Beicht" w:date="2026-02-11T18:38:00Z">
        <w:r>
          <w:rPr/>
          <w:t>shall generate a SIP INVITE request as specified in clause 10.1</w:t>
        </w:r>
      </w:ins>
      <w:ins w:id="3" w:author="Peter Beicht" w:date="2026-02-11T18:38:00Z">
        <w:r>
          <w:rPr>
            <w:rFonts w:hint="eastAsia" w:eastAsia="宋体"/>
            <w:lang w:val="en-US" w:eastAsia="zh-CN"/>
          </w:rPr>
          <w:t>A</w:t>
        </w:r>
      </w:ins>
      <w:ins w:id="4" w:author="Peter Beicht" w:date="2026-02-11T18:38:00Z">
        <w:r>
          <w:rPr/>
          <w:t>.</w:t>
        </w:r>
      </w:ins>
      <w:ins w:id="5" w:author="Peter Beicht" w:date="2026-02-11T18:38:00Z">
        <w:r>
          <w:rPr>
            <w:rFonts w:hint="eastAsia" w:eastAsia="宋体"/>
            <w:lang w:val="en-US" w:eastAsia="zh-CN"/>
          </w:rPr>
          <w:t>1</w:t>
        </w:r>
      </w:ins>
      <w:ins w:id="6" w:author="Peter Beicht" w:date="2026-02-11T18:38:00Z">
        <w:r>
          <w:rPr/>
          <w:t>.1;</w:t>
        </w:r>
      </w:ins>
    </w:p>
    <w:p w14:paraId="225475B4">
      <w:pPr>
        <w:pStyle w:val="75"/>
      </w:pPr>
      <w:ins w:id="7" w:author="Peter Beicht" w:date="2026-02-11T18:37:00Z">
        <w:r>
          <w:rPr/>
          <w:t>1A</w:t>
        </w:r>
      </w:ins>
      <w:ins w:id="8" w:author="Xu2" w:date="2026-02-12T09:21:01Z">
        <w:r>
          <w:rPr/>
          <w:t>)</w:t>
        </w:r>
      </w:ins>
      <w:r>
        <w:tab/>
      </w:r>
      <w:r>
        <w:t>shall determine the public service identity of the controlling MCPTT function for the adhoc group call service</w:t>
      </w:r>
      <w:del w:id="9" w:author="Peter Beicht" w:date="2026-02-11T18:32:00Z">
        <w:r>
          <w:rPr/>
          <w:delText xml:space="preserve"> </w:delText>
        </w:r>
      </w:del>
      <w:ins w:id="10" w:author="Peter Beicht" w:date="2026-02-11T18:32:00Z">
        <w:r>
          <w:rPr/>
          <w:t>according to one of the following conditions</w:t>
        </w:r>
      </w:ins>
      <w:del w:id="11" w:author="Peter Beicht" w:date="2026-02-11T18:32:00Z">
        <w:r>
          <w:rPr/>
          <w:delText>associated with</w:delText>
        </w:r>
      </w:del>
      <w:r>
        <w:t>:</w:t>
      </w:r>
    </w:p>
    <w:p w14:paraId="225475B5">
      <w:pPr>
        <w:pStyle w:val="76"/>
      </w:pPr>
      <w:r>
        <w:t>a)</w:t>
      </w:r>
      <w:r>
        <w:tab/>
      </w:r>
      <w:r>
        <w:t xml:space="preserve">If the </w:t>
      </w:r>
      <w:ins w:id="12" w:author="Peter Beicht" w:date="2026-02-11T18:32:00Z">
        <w:r>
          <w:rPr/>
          <w:t>generated</w:t>
        </w:r>
      </w:ins>
      <w:del w:id="13" w:author="Peter Beicht" w:date="2026-02-11T18:32:00Z">
        <w:r>
          <w:rPr/>
          <w:delText>initial</w:delText>
        </w:r>
      </w:del>
      <w:r>
        <w:t xml:space="preserve"> SIP INVITE request contains an application/vnd.3gpp.mcptt-info+xml MIME body with the &lt;mcpttinfo&gt; element containing the &lt;mcptt-Params&gt; element containing the &lt;anyExt&gt; element with the &lt;adhoc-grp-emg-alert-grp-ind&gt; element set to "true"</w:t>
      </w:r>
      <w:del w:id="14" w:author="Xu2" w:date="2026-02-12T10:32:47Z">
        <w:bookmarkStart w:id="2" w:name="_GoBack"/>
        <w:bookmarkEnd w:id="2"/>
        <w:r>
          <w:rPr/>
          <w:delText>;</w:delText>
        </w:r>
      </w:del>
      <w:r>
        <w:t xml:space="preserve"> </w:t>
      </w:r>
      <w:ins w:id="15" w:author="Peter Beicht" w:date="2026-02-11T18:33:00Z">
        <w:r>
          <w:rPr/>
          <w:t>then the public service identity of the controlling MCPTT function associated with the adhoc group identity contained in the &lt;mcptt-request-uri&gt; element shall be used</w:t>
        </w:r>
      </w:ins>
      <w:ins w:id="16" w:author="Peter Beicht" w:date="2026-02-11T18:34:00Z">
        <w:r>
          <w:rPr/>
          <w:t>;</w:t>
        </w:r>
      </w:ins>
      <w:del w:id="17" w:author="Peter Beicht" w:date="2026-02-11T18:33:00Z">
        <w:r>
          <w:rPr/>
          <w:delText>the identity of the adhoc group contained in the &lt;mcptt-request-uri&gt; element; or</w:delText>
        </w:r>
      </w:del>
    </w:p>
    <w:p w14:paraId="3B32FDC1">
      <w:pPr>
        <w:pStyle w:val="76"/>
        <w:rPr>
          <w:ins w:id="18" w:author="Peter Beicht" w:date="2026-02-11T18:34:00Z"/>
        </w:rPr>
      </w:pPr>
      <w:r>
        <w:t>b)</w:t>
      </w:r>
      <w:r>
        <w:tab/>
      </w:r>
      <w:ins w:id="19" w:author="Peter Beicht" w:date="2026-02-11T18:34:00Z">
        <w:r>
          <w:rPr/>
          <w:t>if the generated SIP INVITE request contains an application/vnd.3gpp.mcptt-info+xml MIME body with the &lt;mcpttinfo&gt; element containing the &lt;mcptt-Params&gt; element containing the &lt;anyExt&gt; element with a &lt;call-participants-criterias&gt; element, then the public service identity of the controlling MCPTT function associated with the criteria shall be used;</w:t>
        </w:r>
      </w:ins>
      <w:ins w:id="20" w:author="Peter Beicht" w:date="2026-02-11T18:35:00Z">
        <w:r>
          <w:rPr/>
          <w:t xml:space="preserve"> or</w:t>
        </w:r>
      </w:ins>
    </w:p>
    <w:p w14:paraId="225475B6">
      <w:pPr>
        <w:pStyle w:val="76"/>
        <w:rPr>
          <w:ins w:id="21" w:author="Xu1" w:date="2026-02-11T16:34:00Z"/>
        </w:rPr>
      </w:pPr>
      <w:ins w:id="22" w:author="Peter Beicht" w:date="2026-02-11T18:34:00Z">
        <w:r>
          <w:rPr/>
          <w:t>c)</w:t>
        </w:r>
      </w:ins>
      <w:ins w:id="23" w:author="Peter Beicht" w:date="2026-02-11T18:34:00Z">
        <w:r>
          <w:rPr/>
          <w:tab/>
        </w:r>
      </w:ins>
      <w:ins w:id="24" w:author="Peter Beicht" w:date="2026-02-11T18:35:00Z">
        <w:r>
          <w:rPr/>
          <w:t>if the generated SIP INVITE request contains an application/resource-lists+xml MIME body, then the public service identity of the controlling MCPTT function associated with the calling user's MCPTT ID shall be used</w:t>
        </w:r>
      </w:ins>
      <w:del w:id="25" w:author="Peter Beicht" w:date="2026-02-11T18:36:00Z">
        <w:r>
          <w:rPr/>
          <w:delText>the MCPTT ID of the calling user</w:delText>
        </w:r>
      </w:del>
      <w:r>
        <w:t>;</w:t>
      </w:r>
    </w:p>
    <w:p w14:paraId="225475B7">
      <w:pPr>
        <w:pStyle w:val="56"/>
        <w:rPr>
          <w:ins w:id="26" w:author="Xu1" w:date="2026-02-11T16:34:00Z"/>
        </w:rPr>
      </w:pPr>
      <w:ins w:id="27" w:author="Xu1" w:date="2026-02-11T16:34:00Z">
        <w:r>
          <w:rPr/>
          <w:t>NOTE 2:</w:t>
        </w:r>
      </w:ins>
      <w:ins w:id="28" w:author="Xu1" w:date="2026-02-11T16:34:00Z">
        <w:r>
          <w:rPr/>
          <w:tab/>
        </w:r>
      </w:ins>
      <w:ins w:id="29" w:author="Xu1" w:date="2026-02-11T16:34:00Z">
        <w:r>
          <w:rPr/>
          <w:t>How the IWF discovers the public service identity of the controlling MCPTT function is out of scope of the present document.</w:t>
        </w:r>
      </w:ins>
    </w:p>
    <w:p w14:paraId="225475B8">
      <w:pPr>
        <w:pStyle w:val="75"/>
        <w:rPr>
          <w:ins w:id="30" w:author="Xu1" w:date="2026-02-11T16:30:00Z"/>
        </w:rPr>
      </w:pPr>
      <w:r>
        <w:t>2)</w:t>
      </w:r>
      <w:r>
        <w:tab/>
      </w:r>
      <w:ins w:id="31" w:author="Xu1" w:date="2026-02-11T16:33:00Z">
        <w:r>
          <w:rPr>
            <w:rFonts w:hint="eastAsia" w:eastAsia="宋体"/>
            <w:lang w:val="en-US" w:eastAsia="zh-CN"/>
          </w:rPr>
          <w:t>void</w:t>
        </w:r>
      </w:ins>
      <w:del w:id="32" w:author="Xu1" w:date="2026-02-11T16:33:00Z">
        <w:r>
          <w:rPr/>
          <w:delText xml:space="preserve">if the participating MCPTT function is unable to identify the controlling MCPTT function for the adhoc group call service associated with the originating user's MCPTT ID identity, it </w:delText>
        </w:r>
      </w:del>
      <w:del w:id="33" w:author="Xu" w:date="2026-02-01T13:06:00Z">
        <w:r>
          <w:rPr/>
          <w:delText xml:space="preserve">shall reject the SIP INVITE request with a SIP 404 (Not Found) response with the warning text "142 unable to determine the controlling function" in a Warning header field as specified in clause 4.4, and </w:delText>
        </w:r>
      </w:del>
      <w:del w:id="34" w:author="Xu1" w:date="2026-02-11T16:33:00Z">
        <w:r>
          <w:rPr/>
          <w:delText>shall not continue with any of the remaining steps;</w:delText>
        </w:r>
      </w:del>
    </w:p>
    <w:p w14:paraId="225475BA">
      <w:pPr>
        <w:pStyle w:val="75"/>
      </w:pPr>
      <w:r>
        <w:t>3)</w:t>
      </w:r>
      <w:r>
        <w:tab/>
      </w:r>
      <w:r>
        <w:t>shall modify the SIP INVITE request as specified in clause 6.6.2.1.2;</w:t>
      </w:r>
    </w:p>
    <w:p w14:paraId="225475BB">
      <w:pPr>
        <w:pStyle w:val="75"/>
      </w:pPr>
      <w:r>
        <w:t>4)</w:t>
      </w:r>
      <w:r>
        <w:tab/>
      </w:r>
      <w:r>
        <w:t>may insert the calling user's location information into an application/vnd.3gpp.</w:t>
      </w:r>
      <w:r>
        <w:rPr>
          <w:lang w:eastAsia="ko-KR"/>
        </w:rPr>
        <w:t>mcptt-</w:t>
      </w:r>
      <w:r>
        <w:t>location-info+xml MIME body to be included in the outgoing SIP request;</w:t>
      </w:r>
    </w:p>
    <w:p w14:paraId="225475BC">
      <w:pPr>
        <w:pStyle w:val="75"/>
        <w:rPr>
          <w:lang w:eastAsia="ko-KR"/>
        </w:rPr>
      </w:pPr>
      <w:r>
        <w:rPr>
          <w:lang w:eastAsia="ko-KR"/>
        </w:rPr>
        <w:t>5)</w:t>
      </w:r>
      <w:r>
        <w:rPr>
          <w:lang w:eastAsia="ko-KR"/>
        </w:rPr>
        <w:tab/>
      </w:r>
      <w:r>
        <w:rPr>
          <w:lang w:eastAsia="ko-KR"/>
        </w:rPr>
        <w:t>shall set the Request-URI to the public service identity of the controlling MCPTT function determined in step 1;</w:t>
      </w:r>
    </w:p>
    <w:p w14:paraId="225475BD">
      <w:pPr>
        <w:pStyle w:val="75"/>
        <w:rPr>
          <w:lang w:eastAsia="ko-KR"/>
        </w:rPr>
      </w:pPr>
      <w:r>
        <w:rPr>
          <w:lang w:eastAsia="ko-KR"/>
        </w:rPr>
        <w:t>6)</w:t>
      </w:r>
      <w:r>
        <w:rPr>
          <w:lang w:eastAsia="ko-KR"/>
        </w:rPr>
        <w:tab/>
      </w:r>
      <w:r>
        <w:rPr>
          <w:lang w:eastAsia="ko-KR"/>
        </w:rPr>
        <w:t>shall set the &lt;mcptt-calling-user-id&gt; element of the application/vnd.3gpp.mcptt-info+xml MIME body of the SIP INVITE request to the MCPTT ID of the calling user;</w:t>
      </w:r>
    </w:p>
    <w:p w14:paraId="225475BE">
      <w:pPr>
        <w:pStyle w:val="75"/>
        <w:rPr>
          <w:lang w:eastAsia="ko-KR"/>
        </w:rPr>
      </w:pPr>
      <w:r>
        <w:t>7)</w:t>
      </w:r>
      <w:r>
        <w:tab/>
      </w:r>
      <w:r>
        <w:t>shall update the SDP as specified in clause 6.6.2.1.1.1; and</w:t>
      </w:r>
    </w:p>
    <w:p w14:paraId="225475BF">
      <w:pPr>
        <w:pStyle w:val="75"/>
        <w:rPr>
          <w:lang w:eastAsia="ko-KR"/>
        </w:rPr>
      </w:pPr>
      <w:r>
        <w:rPr>
          <w:lang w:eastAsia="ko-KR"/>
        </w:rPr>
        <w:t>8)</w:t>
      </w:r>
      <w:r>
        <w:rPr>
          <w:lang w:eastAsia="ko-KR"/>
        </w:rPr>
        <w:tab/>
      </w:r>
      <w:r>
        <w:rPr>
          <w:lang w:eastAsia="ko-KR"/>
        </w:rPr>
        <w:t>shall send the SIP INVITE request to the controlling MCPTT function as specified in 3GPP TS 24.229 [3].</w:t>
      </w:r>
    </w:p>
    <w:p w14:paraId="225475C0">
      <w:r>
        <w:t>Upon receipt of a SIP 302 (Moved Temporarily) response to the above SIP INVITE request, the participating IWF function:</w:t>
      </w:r>
    </w:p>
    <w:p w14:paraId="225475C1">
      <w:pPr>
        <w:pStyle w:val="75"/>
      </w:pPr>
      <w:r>
        <w:t>1)</w:t>
      </w:r>
      <w:r>
        <w:tab/>
      </w:r>
      <w:r>
        <w:t>shall generate a SIP INVITE request as specified in clause 6.6.2.1.5;</w:t>
      </w:r>
    </w:p>
    <w:p w14:paraId="225475C2">
      <w:pPr>
        <w:pStyle w:val="75"/>
      </w:pPr>
      <w:r>
        <w:t>2)</w:t>
      </w:r>
      <w:r>
        <w:tab/>
      </w:r>
      <w:r>
        <w:t>shall include an SDP offer based upon the SDP offer in the SIP INVITE request generated by the IWF in the step above; and</w:t>
      </w:r>
    </w:p>
    <w:p w14:paraId="225475C3">
      <w:pPr>
        <w:pStyle w:val="75"/>
      </w:pPr>
      <w:r>
        <w:t>3)</w:t>
      </w:r>
      <w:r>
        <w:tab/>
      </w:r>
      <w:r>
        <w:t>shall forward the SIP INVITE request according to 3GPP TS 24.229 [3].</w:t>
      </w:r>
    </w:p>
    <w:p w14:paraId="225475C4">
      <w:r>
        <w:t xml:space="preserve">Upon receipt of a SIP 2xx response in response to the above SIP INVITE request, the IWF: </w:t>
      </w:r>
    </w:p>
    <w:p w14:paraId="225475C5">
      <w:pPr>
        <w:pStyle w:val="56"/>
      </w:pPr>
      <w:r>
        <w:t>NOTE 3:</w:t>
      </w:r>
      <w:r>
        <w:tab/>
      </w:r>
      <w:r>
        <w:t>If an &lt;MKFC-GKTPs&gt; element is received, the IWF ignores that element.</w:t>
      </w:r>
    </w:p>
    <w:p w14:paraId="225475C6">
      <w:pPr>
        <w:pStyle w:val="75"/>
      </w:pPr>
      <w:r>
        <w:t>1)</w:t>
      </w:r>
      <w:r>
        <w:tab/>
      </w:r>
      <w:r>
        <w:t>shall start the SIP Session timer according to rules and procedures of IETF RFC 4028 [6]; and</w:t>
      </w:r>
    </w:p>
    <w:p w14:paraId="225475C7">
      <w:pPr>
        <w:pStyle w:val="75"/>
      </w:pPr>
      <w:r>
        <w:t>2)</w:t>
      </w:r>
      <w:r>
        <w:tab/>
      </w:r>
      <w:r>
        <w:t>shall perform the steps for the received SIP 2xx as specified in clause 10.1A.1.1.</w:t>
      </w:r>
    </w:p>
    <w:p w14:paraId="225475C8">
      <w:r>
        <w:t>Upon receipt of a SIP 4xx, 5xx or 6xx response to the above SIP INVITE request, the participating IWF function:</w:t>
      </w:r>
    </w:p>
    <w:p w14:paraId="225475C9">
      <w:pPr>
        <w:pStyle w:val="75"/>
      </w:pPr>
      <w:r>
        <w:t>1)</w:t>
      </w:r>
      <w:r>
        <w:tab/>
      </w:r>
      <w:r>
        <w:t>shall perform the steps for the received SIP 4xx, 5xx or 6xx as specified in clause 10.1A.1.1.</w:t>
      </w:r>
    </w:p>
    <w:p w14:paraId="225475CA">
      <w:pPr>
        <w:rPr>
          <w:rFonts w:eastAsia="DengXian"/>
        </w:rPr>
      </w:pPr>
    </w:p>
    <w:p w14:paraId="225475CB">
      <w:pPr>
        <w:pStyle w:val="83"/>
      </w:pPr>
      <w:r>
        <w:t>==============End of change==============</w:t>
      </w:r>
    </w:p>
    <w:p w14:paraId="225475CC"/>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Times New Roman Regular">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Arial Italic">
    <w:panose1 w:val="020B0604020202090204"/>
    <w:charset w:val="00"/>
    <w:family w:val="auto"/>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Malgun Gothic">
    <w:altName w:val="Apple SD Gothic Neo"/>
    <w:panose1 w:val="020B0503020000020004"/>
    <w:charset w:val="81"/>
    <w:family w:val="swiss"/>
    <w:pitch w:val="default"/>
    <w:sig w:usb0="00000000" w:usb1="00000000" w:usb2="00000012" w:usb3="00000000" w:csb0="00080001"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475C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475D1">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475D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475D2">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86DD5D"/>
    <w:multiLevelType w:val="singleLevel"/>
    <w:tmpl w:val="6186DD5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eter Beicht">
    <w15:presenceInfo w15:providerId="None" w15:userId="Peter Beicht"/>
  </w15:person>
  <w15:person w15:author="Xu2">
    <w15:presenceInfo w15:providerId="None" w15:userId="Xu2"/>
  </w15:person>
  <w15:person w15:author="Xu1">
    <w15:presenceInfo w15:providerId="None" w15:userId="Xu1"/>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84C1B"/>
    <w:rsid w:val="003E1A36"/>
    <w:rsid w:val="00407A28"/>
    <w:rsid w:val="00410371"/>
    <w:rsid w:val="004242F1"/>
    <w:rsid w:val="0044564C"/>
    <w:rsid w:val="0045416F"/>
    <w:rsid w:val="004B75B7"/>
    <w:rsid w:val="005141D9"/>
    <w:rsid w:val="0051580D"/>
    <w:rsid w:val="005229DE"/>
    <w:rsid w:val="00547111"/>
    <w:rsid w:val="00592D74"/>
    <w:rsid w:val="00595272"/>
    <w:rsid w:val="005B0EC2"/>
    <w:rsid w:val="005B3F2C"/>
    <w:rsid w:val="005E2C44"/>
    <w:rsid w:val="00621188"/>
    <w:rsid w:val="006257ED"/>
    <w:rsid w:val="00653DE4"/>
    <w:rsid w:val="0066028B"/>
    <w:rsid w:val="00665C47"/>
    <w:rsid w:val="00695808"/>
    <w:rsid w:val="006B46FB"/>
    <w:rsid w:val="006C4CCE"/>
    <w:rsid w:val="006E21FB"/>
    <w:rsid w:val="007473B0"/>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51215"/>
    <w:rsid w:val="00B67B97"/>
    <w:rsid w:val="00B968C8"/>
    <w:rsid w:val="00BA3EC5"/>
    <w:rsid w:val="00BA51D9"/>
    <w:rsid w:val="00BB5DFC"/>
    <w:rsid w:val="00BD279D"/>
    <w:rsid w:val="00BD6BB8"/>
    <w:rsid w:val="00C3796F"/>
    <w:rsid w:val="00C66BA2"/>
    <w:rsid w:val="00C870F6"/>
    <w:rsid w:val="00C95985"/>
    <w:rsid w:val="00CA5664"/>
    <w:rsid w:val="00CC5026"/>
    <w:rsid w:val="00CC68D0"/>
    <w:rsid w:val="00D03F9A"/>
    <w:rsid w:val="00D06D51"/>
    <w:rsid w:val="00D24991"/>
    <w:rsid w:val="00D50255"/>
    <w:rsid w:val="00D643EF"/>
    <w:rsid w:val="00D66520"/>
    <w:rsid w:val="00D84AE9"/>
    <w:rsid w:val="00D9124E"/>
    <w:rsid w:val="00DA23E3"/>
    <w:rsid w:val="00DE34CF"/>
    <w:rsid w:val="00E13F3D"/>
    <w:rsid w:val="00E30779"/>
    <w:rsid w:val="00E34898"/>
    <w:rsid w:val="00E74850"/>
    <w:rsid w:val="00EB09B7"/>
    <w:rsid w:val="00EE5671"/>
    <w:rsid w:val="00EE7D7C"/>
    <w:rsid w:val="00F25D98"/>
    <w:rsid w:val="00F300FB"/>
    <w:rsid w:val="00F435DB"/>
    <w:rsid w:val="00F95115"/>
    <w:rsid w:val="00FA6A6C"/>
    <w:rsid w:val="00FB6386"/>
    <w:rsid w:val="1BEFA557"/>
    <w:rsid w:val="1BFF9DCD"/>
    <w:rsid w:val="28FDFE28"/>
    <w:rsid w:val="29B54362"/>
    <w:rsid w:val="2DEF27EC"/>
    <w:rsid w:val="3DD74A9B"/>
    <w:rsid w:val="3DF0605B"/>
    <w:rsid w:val="3E7BDB89"/>
    <w:rsid w:val="3EFF30AB"/>
    <w:rsid w:val="3FBEDB24"/>
    <w:rsid w:val="43FDE09C"/>
    <w:rsid w:val="4EBA7BD9"/>
    <w:rsid w:val="53CE33E2"/>
    <w:rsid w:val="57DDEE59"/>
    <w:rsid w:val="5EDF241D"/>
    <w:rsid w:val="633F1250"/>
    <w:rsid w:val="67EFAF79"/>
    <w:rsid w:val="6B6FEC36"/>
    <w:rsid w:val="6BD3ACF2"/>
    <w:rsid w:val="6DF7E7D0"/>
    <w:rsid w:val="6F4B339B"/>
    <w:rsid w:val="7103653E"/>
    <w:rsid w:val="7544C697"/>
    <w:rsid w:val="77BF7BB6"/>
    <w:rsid w:val="79EF748A"/>
    <w:rsid w:val="79FFF60F"/>
    <w:rsid w:val="7B3DFF48"/>
    <w:rsid w:val="7BDB7640"/>
    <w:rsid w:val="7BE95F43"/>
    <w:rsid w:val="7DF1F703"/>
    <w:rsid w:val="7EEF2F49"/>
    <w:rsid w:val="7EF7E981"/>
    <w:rsid w:val="7EFF2992"/>
    <w:rsid w:val="7F3D12E0"/>
    <w:rsid w:val="7F43BC12"/>
    <w:rsid w:val="7F6D56E3"/>
    <w:rsid w:val="7F962446"/>
    <w:rsid w:val="7FFFC2BA"/>
    <w:rsid w:val="977D1406"/>
    <w:rsid w:val="9DFF9FF1"/>
    <w:rsid w:val="9FFA04B7"/>
    <w:rsid w:val="AFB8736F"/>
    <w:rsid w:val="B73B4E87"/>
    <w:rsid w:val="B79F6633"/>
    <w:rsid w:val="B8F3EDC7"/>
    <w:rsid w:val="BBF8E556"/>
    <w:rsid w:val="BEFF3ACA"/>
    <w:rsid w:val="BF5D5D9F"/>
    <w:rsid w:val="BFEFD880"/>
    <w:rsid w:val="C9EBC687"/>
    <w:rsid w:val="CBFF2EB2"/>
    <w:rsid w:val="CFBFB0A3"/>
    <w:rsid w:val="DBBD428B"/>
    <w:rsid w:val="DBEFE911"/>
    <w:rsid w:val="DBF7C820"/>
    <w:rsid w:val="DD3F2C75"/>
    <w:rsid w:val="DDBFA226"/>
    <w:rsid w:val="EABF03B7"/>
    <w:rsid w:val="EBAEE934"/>
    <w:rsid w:val="EF2A252C"/>
    <w:rsid w:val="F29FCF87"/>
    <w:rsid w:val="F31517C5"/>
    <w:rsid w:val="F33FC828"/>
    <w:rsid w:val="F3F576F5"/>
    <w:rsid w:val="F3FBD241"/>
    <w:rsid w:val="F7DD8112"/>
    <w:rsid w:val="F7FB726F"/>
    <w:rsid w:val="F99335F2"/>
    <w:rsid w:val="FBAE6579"/>
    <w:rsid w:val="FCFE8D96"/>
    <w:rsid w:val="FD9F1193"/>
    <w:rsid w:val="FDD927D6"/>
    <w:rsid w:val="FDFD6C77"/>
    <w:rsid w:val="FED39649"/>
    <w:rsid w:val="FEDF957B"/>
    <w:rsid w:val="FEFC03F9"/>
    <w:rsid w:val="FEFD9540"/>
    <w:rsid w:val="FF6706B6"/>
    <w:rsid w:val="FF6EEF60"/>
    <w:rsid w:val="FF7F27FB"/>
    <w:rsid w:val="FFD69364"/>
    <w:rsid w:val="FFF045CE"/>
    <w:rsid w:val="FFFEC3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qFormat/>
    <w:uiPriority w:val="0"/>
    <w:pPr>
      <w:spacing w:before="100" w:beforeAutospacing="1" w:after="200" w:line="273" w:lineRule="auto"/>
      <w:ind w:left="720"/>
      <w:contextualSpacing/>
    </w:pPr>
    <w:rPr>
      <w:rFonts w:ascii="Calibri" w:hAnsi="Calibri" w:eastAsia="宋体"/>
      <w:sz w:val="22"/>
      <w:szCs w:val="22"/>
      <w:lang w:val="en-US" w:eastAsia="zh-CN"/>
    </w:rPr>
  </w:style>
  <w:style w:type="paragraph" w:customStyle="1" w:styleId="86">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1054</Words>
  <Characters>6011</Characters>
  <Lines>50</Lines>
  <Paragraphs>14</Paragraphs>
  <TotalTime>11</TotalTime>
  <ScaleCrop>false</ScaleCrop>
  <LinksUpToDate>false</LinksUpToDate>
  <CharactersWithSpaces>7051</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2020-02-06T12:02:00Z</dcterms:created>
  <dc:creator>Michael Sanders, John M Meredith</dc:creator>
  <cp:lastModifiedBy>Xu2</cp:lastModifiedBy>
  <cp:lastPrinted>1900-01-02T02:30:00Z</cp:lastPrinted>
  <dcterms:modified xsi:type="dcterms:W3CDTF">2026-02-12T10:33:02Z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